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548C53" w14:textId="7F404A17" w:rsidR="00724330" w:rsidRDefault="00724330" w:rsidP="007243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D07010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F971AC" w:rsidRPr="00F971AC">
        <w:rPr>
          <w:b/>
          <w:noProof/>
          <w:sz w:val="24"/>
        </w:rPr>
        <w:t>C4-244229</w:t>
      </w:r>
    </w:p>
    <w:p w14:paraId="6897FCA1" w14:textId="44F568A6" w:rsidR="00724330" w:rsidRDefault="00D07010" w:rsidP="007243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P.R. China</w:t>
      </w:r>
      <w:r w:rsidR="00724330">
        <w:rPr>
          <w:b/>
          <w:noProof/>
          <w:sz w:val="24"/>
        </w:rPr>
        <w:t>; 1</w:t>
      </w:r>
      <w:r>
        <w:rPr>
          <w:b/>
          <w:noProof/>
          <w:sz w:val="24"/>
        </w:rPr>
        <w:t>0</w:t>
      </w:r>
      <w:r w:rsidR="00724330">
        <w:rPr>
          <w:b/>
          <w:noProof/>
          <w:sz w:val="24"/>
          <w:vertAlign w:val="superscript"/>
        </w:rPr>
        <w:t>th</w:t>
      </w:r>
      <w:r w:rsidR="0072433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 w:rsidR="0072433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724330">
        <w:rPr>
          <w:b/>
          <w:noProof/>
          <w:sz w:val="24"/>
        </w:rPr>
        <w:t xml:space="preserve"> 2024</w:t>
      </w:r>
    </w:p>
    <w:p w14:paraId="29C39A56" w14:textId="77777777" w:rsidR="00724330" w:rsidRDefault="00724330" w:rsidP="00724330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06D981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0F16D0">
        <w:rPr>
          <w:rFonts w:ascii="Arial" w:hAnsi="Arial" w:cs="Arial"/>
          <w:b/>
          <w:bCs/>
          <w:lang w:val="en-US"/>
        </w:rPr>
        <w:t>Nokia</w:t>
      </w:r>
    </w:p>
    <w:p w14:paraId="18BE02D5" w14:textId="588A300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F971AC">
        <w:rPr>
          <w:rFonts w:ascii="Arial" w:hAnsi="Arial" w:cs="Arial"/>
          <w:b/>
          <w:bCs/>
          <w:lang w:val="en-US"/>
        </w:rPr>
        <w:t>P</w:t>
      </w:r>
      <w:r w:rsidR="0003429F">
        <w:rPr>
          <w:rFonts w:ascii="Arial" w:hAnsi="Arial" w:cs="Arial"/>
          <w:b/>
          <w:bCs/>
          <w:lang w:val="en-US"/>
        </w:rPr>
        <w:t xml:space="preserve">rovisioning of </w:t>
      </w:r>
      <w:r w:rsidR="0003429F" w:rsidRPr="0003429F">
        <w:rPr>
          <w:rFonts w:ascii="Arial" w:hAnsi="Arial" w:cs="Arial" w:hint="eastAsia"/>
          <w:b/>
          <w:bCs/>
          <w:lang w:val="en-US"/>
        </w:rPr>
        <w:t>user and/or PDU session</w:t>
      </w:r>
      <w:r w:rsidR="0003429F" w:rsidRPr="0003429F">
        <w:rPr>
          <w:rFonts w:ascii="Arial" w:hAnsi="Arial" w:cs="Arial"/>
          <w:b/>
          <w:bCs/>
          <w:lang w:val="en-US"/>
        </w:rPr>
        <w:t>’</w:t>
      </w:r>
      <w:r w:rsidR="0003429F" w:rsidRPr="0003429F">
        <w:rPr>
          <w:rFonts w:ascii="Arial" w:hAnsi="Arial" w:cs="Arial" w:hint="eastAsia"/>
          <w:b/>
          <w:bCs/>
          <w:lang w:val="en-US"/>
        </w:rPr>
        <w:t>s markers</w:t>
      </w:r>
    </w:p>
    <w:p w14:paraId="4C7F6870" w14:textId="1BAC410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0F16D0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0F16D0">
        <w:rPr>
          <w:rFonts w:ascii="Arial" w:hAnsi="Arial" w:cs="Arial"/>
          <w:b/>
          <w:bCs/>
          <w:lang w:val="en-US"/>
        </w:rPr>
        <w:t>29.889 v0.1.0</w:t>
      </w:r>
    </w:p>
    <w:p w14:paraId="4ED68054" w14:textId="657804E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AC56A7">
        <w:rPr>
          <w:rFonts w:ascii="Arial" w:hAnsi="Arial" w:cs="Arial"/>
          <w:b/>
          <w:bCs/>
          <w:lang w:val="en-US"/>
        </w:rPr>
        <w:t>20</w:t>
      </w:r>
      <w:r w:rsidRPr="006B5418">
        <w:rPr>
          <w:rFonts w:ascii="Arial" w:hAnsi="Arial" w:cs="Arial"/>
          <w:b/>
          <w:bCs/>
          <w:lang w:val="en-US"/>
        </w:rPr>
        <w:t>.</w:t>
      </w:r>
      <w:r w:rsidR="00AC56A7">
        <w:rPr>
          <w:rFonts w:ascii="Arial" w:hAnsi="Arial" w:cs="Arial"/>
          <w:b/>
          <w:bCs/>
          <w:lang w:val="en-US"/>
        </w:rPr>
        <w:t>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361BA71" w14:textId="77777777" w:rsidR="000F16D0" w:rsidRDefault="000F16D0" w:rsidP="00CD2478">
      <w:pPr>
        <w:pStyle w:val="CRCoverPage"/>
        <w:rPr>
          <w:b/>
          <w:lang w:val="en-US"/>
        </w:rPr>
      </w:pPr>
    </w:p>
    <w:p w14:paraId="4B17D139" w14:textId="20AFFD30" w:rsidR="00CD2478" w:rsidRPr="006B5418" w:rsidRDefault="000F16D0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BC25896" w14:textId="67377EC2" w:rsidR="00CD2478" w:rsidRPr="006B5418" w:rsidRDefault="00971FE1" w:rsidP="00CD2478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a solution enabling an NF service consumer (e.g. NWDAF) to provision user and/or PDU session's markers via the NEF.</w:t>
      </w:r>
      <w:r w:rsidR="0045040D">
        <w:rPr>
          <w:lang w:val="en-US"/>
        </w:rPr>
        <w:t xml:space="preserve"> This complements the solution #2 described in the TR.</w:t>
      </w:r>
    </w:p>
    <w:p w14:paraId="50AB24DE" w14:textId="77777777" w:rsidR="000F16D0" w:rsidRDefault="000F16D0" w:rsidP="00CD2478">
      <w:pPr>
        <w:pStyle w:val="CRCoverPage"/>
        <w:rPr>
          <w:b/>
          <w:lang w:val="en-US"/>
        </w:rPr>
      </w:pPr>
    </w:p>
    <w:p w14:paraId="3D17A665" w14:textId="616CBE61" w:rsidR="00CD2478" w:rsidRPr="006B5418" w:rsidRDefault="000F16D0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7F90A3D4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0F16D0">
        <w:rPr>
          <w:lang w:val="en-US"/>
        </w:rPr>
        <w:t>R</w:t>
      </w:r>
      <w:r w:rsidRPr="006B5418">
        <w:rPr>
          <w:lang w:val="en-US"/>
        </w:rPr>
        <w:t xml:space="preserve"> </w:t>
      </w:r>
      <w:r w:rsidR="000F16D0">
        <w:rPr>
          <w:lang w:val="en-US"/>
        </w:rPr>
        <w:t>29.889 v0.1.0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09A0C48F" w:rsidR="00231568" w:rsidRPr="006B5418" w:rsidRDefault="000F16D0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>
        <w:rPr>
          <w:rFonts w:ascii="Arial" w:hAnsi="Arial" w:cs="Arial"/>
          <w:b/>
          <w:sz w:val="28"/>
          <w:szCs w:val="28"/>
          <w:lang w:val="en-US"/>
        </w:rPr>
        <w:t xml:space="preserve"> 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CE118EF" w14:textId="77777777" w:rsidR="009E30B5" w:rsidRDefault="009E30B5" w:rsidP="009E30B5">
      <w:pPr>
        <w:pStyle w:val="Heading2"/>
        <w:rPr>
          <w:lang w:eastAsia="zh-CN"/>
        </w:rPr>
      </w:pPr>
      <w:bookmarkStart w:id="1" w:name="_Toc177553751"/>
      <w:bookmarkStart w:id="2" w:name="_Toc177553758"/>
      <w:r>
        <w:rPr>
          <w:rFonts w:hint="eastAsia"/>
          <w:lang w:eastAsia="zh-CN"/>
        </w:rPr>
        <w:t>6.0</w:t>
      </w:r>
      <w:r>
        <w:rPr>
          <w:lang w:eastAsia="zh-CN"/>
        </w:rPr>
        <w:tab/>
      </w:r>
      <w:r>
        <w:rPr>
          <w:rFonts w:hint="eastAsia"/>
          <w:lang w:eastAsia="zh-CN"/>
        </w:rPr>
        <w:t>Mapping of Solutions to Key Issues</w:t>
      </w:r>
      <w:bookmarkEnd w:id="1"/>
    </w:p>
    <w:p w14:paraId="42865F4B" w14:textId="77777777" w:rsidR="009E30B5" w:rsidRDefault="009E30B5" w:rsidP="009E30B5">
      <w:pPr>
        <w:pStyle w:val="TH"/>
        <w:rPr>
          <w:lang w:eastAsia="zh-CN"/>
        </w:rPr>
      </w:pPr>
      <w:r>
        <w:rPr>
          <w:lang w:eastAsia="zh-CN"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96"/>
        <w:gridCol w:w="1985"/>
        <w:gridCol w:w="1423"/>
      </w:tblGrid>
      <w:tr w:rsidR="009E30B5" w14:paraId="5595DFCC" w14:textId="77777777" w:rsidTr="009964D1">
        <w:trPr>
          <w:cantSplit/>
          <w:jc w:val="center"/>
        </w:trPr>
        <w:tc>
          <w:tcPr>
            <w:tcW w:w="1696" w:type="dxa"/>
          </w:tcPr>
          <w:p w14:paraId="38028B40" w14:textId="77777777" w:rsidR="009E30B5" w:rsidRDefault="009E30B5" w:rsidP="009964D1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408" w:type="dxa"/>
            <w:gridSpan w:val="2"/>
          </w:tcPr>
          <w:p w14:paraId="54A4E945" w14:textId="77777777" w:rsidR="009E30B5" w:rsidRDefault="009E30B5" w:rsidP="009964D1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Key Issues</w:t>
            </w:r>
          </w:p>
        </w:tc>
      </w:tr>
      <w:tr w:rsidR="009E30B5" w14:paraId="24AA35AF" w14:textId="77777777" w:rsidTr="009964D1">
        <w:trPr>
          <w:cantSplit/>
          <w:jc w:val="center"/>
        </w:trPr>
        <w:tc>
          <w:tcPr>
            <w:tcW w:w="1696" w:type="dxa"/>
          </w:tcPr>
          <w:p w14:paraId="71B765E1" w14:textId="77777777" w:rsidR="009E30B5" w:rsidRDefault="009E30B5" w:rsidP="009964D1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Solutions</w:t>
            </w:r>
          </w:p>
        </w:tc>
        <w:tc>
          <w:tcPr>
            <w:tcW w:w="1985" w:type="dxa"/>
          </w:tcPr>
          <w:p w14:paraId="23CC619A" w14:textId="77777777" w:rsidR="009E30B5" w:rsidRPr="0035334C" w:rsidRDefault="009E30B5" w:rsidP="009964D1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>
              <w:rPr>
                <w:rFonts w:eastAsia="SimSun" w:hint="eastAsia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423" w:type="dxa"/>
          </w:tcPr>
          <w:p w14:paraId="72C903F8" w14:textId="77777777" w:rsidR="009E30B5" w:rsidRPr="0035334C" w:rsidRDefault="009E30B5" w:rsidP="009964D1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>
              <w:rPr>
                <w:rFonts w:eastAsia="SimSun" w:hint="eastAsia"/>
                <w:sz w:val="16"/>
                <w:szCs w:val="16"/>
                <w:lang w:val="en-US" w:eastAsia="zh-CN"/>
              </w:rPr>
              <w:t>2</w:t>
            </w:r>
          </w:p>
        </w:tc>
      </w:tr>
      <w:tr w:rsidR="009E30B5" w14:paraId="7BB6CB8C" w14:textId="77777777" w:rsidTr="009964D1">
        <w:trPr>
          <w:cantSplit/>
          <w:jc w:val="center"/>
        </w:trPr>
        <w:tc>
          <w:tcPr>
            <w:tcW w:w="1696" w:type="dxa"/>
          </w:tcPr>
          <w:p w14:paraId="30DA4654" w14:textId="77777777" w:rsidR="009E30B5" w:rsidRPr="0035334C" w:rsidRDefault="009E30B5" w:rsidP="009964D1">
            <w:pPr>
              <w:pStyle w:val="TAH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985" w:type="dxa"/>
          </w:tcPr>
          <w:p w14:paraId="40C8D07E" w14:textId="77777777" w:rsidR="009E30B5" w:rsidRDefault="009E30B5" w:rsidP="009964D1">
            <w:pPr>
              <w:pStyle w:val="TAC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1423" w:type="dxa"/>
          </w:tcPr>
          <w:p w14:paraId="72F352A7" w14:textId="77777777" w:rsidR="009E30B5" w:rsidRDefault="009E30B5" w:rsidP="009964D1">
            <w:pPr>
              <w:pStyle w:val="TAC"/>
              <w:rPr>
                <w:sz w:val="16"/>
                <w:szCs w:val="16"/>
              </w:rPr>
            </w:pPr>
          </w:p>
        </w:tc>
      </w:tr>
      <w:tr w:rsidR="009E30B5" w14:paraId="39A93C73" w14:textId="77777777" w:rsidTr="009964D1">
        <w:trPr>
          <w:cantSplit/>
          <w:jc w:val="center"/>
        </w:trPr>
        <w:tc>
          <w:tcPr>
            <w:tcW w:w="1696" w:type="dxa"/>
          </w:tcPr>
          <w:p w14:paraId="2EABB5DE" w14:textId="77777777" w:rsidR="009E30B5" w:rsidRPr="0035334C" w:rsidRDefault="009E30B5" w:rsidP="009964D1">
            <w:pPr>
              <w:pStyle w:val="TAH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985" w:type="dxa"/>
          </w:tcPr>
          <w:p w14:paraId="0C6CD0CE" w14:textId="77777777" w:rsidR="009E30B5" w:rsidRDefault="009E30B5" w:rsidP="009964D1">
            <w:pPr>
              <w:pStyle w:val="TAC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1423" w:type="dxa"/>
          </w:tcPr>
          <w:p w14:paraId="4593296E" w14:textId="77777777" w:rsidR="009E30B5" w:rsidRDefault="009E30B5" w:rsidP="009964D1">
            <w:pPr>
              <w:pStyle w:val="TAC"/>
              <w:rPr>
                <w:sz w:val="16"/>
                <w:szCs w:val="16"/>
              </w:rPr>
            </w:pPr>
          </w:p>
        </w:tc>
      </w:tr>
      <w:tr w:rsidR="009E30B5" w14:paraId="54184D2E" w14:textId="77777777" w:rsidTr="009964D1">
        <w:trPr>
          <w:cantSplit/>
          <w:jc w:val="center"/>
        </w:trPr>
        <w:tc>
          <w:tcPr>
            <w:tcW w:w="1696" w:type="dxa"/>
          </w:tcPr>
          <w:p w14:paraId="2C80D94D" w14:textId="77777777" w:rsidR="009E30B5" w:rsidRPr="0035334C" w:rsidRDefault="009E30B5" w:rsidP="009964D1">
            <w:pPr>
              <w:pStyle w:val="TAH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 w:hint="eastAsia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1985" w:type="dxa"/>
          </w:tcPr>
          <w:p w14:paraId="661D2A6C" w14:textId="77777777" w:rsidR="009E30B5" w:rsidRDefault="009E30B5" w:rsidP="009964D1">
            <w:pPr>
              <w:pStyle w:val="TAC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423" w:type="dxa"/>
          </w:tcPr>
          <w:p w14:paraId="07F16E12" w14:textId="77777777" w:rsidR="009E30B5" w:rsidRDefault="009E30B5" w:rsidP="009964D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X</w:t>
            </w:r>
          </w:p>
        </w:tc>
      </w:tr>
      <w:tr w:rsidR="0033390E" w14:paraId="2EDAD2D5" w14:textId="77777777" w:rsidTr="009964D1">
        <w:trPr>
          <w:cantSplit/>
          <w:jc w:val="center"/>
          <w:ins w:id="3" w:author="Bruno Landais" w:date="2024-09-19T13:49:00Z"/>
        </w:trPr>
        <w:tc>
          <w:tcPr>
            <w:tcW w:w="1696" w:type="dxa"/>
          </w:tcPr>
          <w:p w14:paraId="5E887AA8" w14:textId="7E9EBB2A" w:rsidR="0033390E" w:rsidRDefault="0033390E" w:rsidP="009964D1">
            <w:pPr>
              <w:pStyle w:val="TAH"/>
              <w:rPr>
                <w:ins w:id="4" w:author="Bruno Landais" w:date="2024-09-19T13:49:00Z" w16du:dateUtc="2024-09-19T11:49:00Z"/>
                <w:rFonts w:eastAsia="SimSun"/>
                <w:sz w:val="16"/>
                <w:szCs w:val="16"/>
                <w:lang w:eastAsia="zh-CN"/>
              </w:rPr>
            </w:pPr>
            <w:ins w:id="5" w:author="Bruno Landais" w:date="2024-09-19T13:49:00Z" w16du:dateUtc="2024-09-19T11:49:00Z">
              <w:r w:rsidRPr="0033390E">
                <w:rPr>
                  <w:rFonts w:eastAsia="SimSun"/>
                  <w:sz w:val="16"/>
                  <w:szCs w:val="16"/>
                  <w:highlight w:val="yellow"/>
                  <w:lang w:eastAsia="zh-CN"/>
                </w:rPr>
                <w:t>Y</w:t>
              </w:r>
            </w:ins>
          </w:p>
        </w:tc>
        <w:tc>
          <w:tcPr>
            <w:tcW w:w="1985" w:type="dxa"/>
          </w:tcPr>
          <w:p w14:paraId="34D66AC7" w14:textId="12684D4E" w:rsidR="0033390E" w:rsidRDefault="0033390E" w:rsidP="009964D1">
            <w:pPr>
              <w:pStyle w:val="TAC"/>
              <w:rPr>
                <w:ins w:id="6" w:author="Bruno Landais" w:date="2024-09-19T13:49:00Z" w16du:dateUtc="2024-09-19T11:49:00Z"/>
                <w:rFonts w:eastAsia="SimSun"/>
                <w:sz w:val="16"/>
                <w:szCs w:val="16"/>
              </w:rPr>
            </w:pPr>
            <w:ins w:id="7" w:author="Bruno Landais" w:date="2024-09-19T13:49:00Z" w16du:dateUtc="2024-09-19T11:49:00Z">
              <w:r>
                <w:rPr>
                  <w:rFonts w:eastAsia="SimSun"/>
                  <w:sz w:val="16"/>
                  <w:szCs w:val="16"/>
                </w:rPr>
                <w:t>X</w:t>
              </w:r>
            </w:ins>
          </w:p>
        </w:tc>
        <w:tc>
          <w:tcPr>
            <w:tcW w:w="1423" w:type="dxa"/>
          </w:tcPr>
          <w:p w14:paraId="20CB35C7" w14:textId="77777777" w:rsidR="0033390E" w:rsidRDefault="0033390E" w:rsidP="009964D1">
            <w:pPr>
              <w:pStyle w:val="TAC"/>
              <w:rPr>
                <w:ins w:id="8" w:author="Bruno Landais" w:date="2024-09-19T13:49:00Z" w16du:dateUtc="2024-09-19T11:49:00Z"/>
                <w:sz w:val="16"/>
                <w:szCs w:val="16"/>
                <w:lang w:eastAsia="zh-CN"/>
              </w:rPr>
            </w:pPr>
          </w:p>
        </w:tc>
      </w:tr>
    </w:tbl>
    <w:p w14:paraId="412C55B7" w14:textId="77777777" w:rsidR="009E30B5" w:rsidRDefault="009E30B5" w:rsidP="000F16D0">
      <w:pPr>
        <w:pStyle w:val="Heading2"/>
        <w:rPr>
          <w:lang w:eastAsia="zh-CN"/>
        </w:rPr>
      </w:pPr>
    </w:p>
    <w:bookmarkEnd w:id="2"/>
    <w:p w14:paraId="286A2AF4" w14:textId="77777777" w:rsidR="00493743" w:rsidRPr="00FB254E" w:rsidRDefault="00493743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DABB68E" w14:textId="1E137A09" w:rsidR="009E30B5" w:rsidRDefault="009E30B5" w:rsidP="009E30B5">
      <w:pPr>
        <w:pStyle w:val="Heading2"/>
        <w:rPr>
          <w:ins w:id="9" w:author="Bruno Landais" w:date="2024-09-19T13:46:00Z"/>
          <w:lang w:eastAsia="zh-CN"/>
        </w:rPr>
      </w:pPr>
      <w:ins w:id="10" w:author="Bruno Landais" w:date="2024-09-19T13:46:00Z">
        <w:r>
          <w:rPr>
            <w:rFonts w:hint="eastAsia"/>
            <w:lang w:eastAsia="zh-CN"/>
          </w:rPr>
          <w:t>6.</w:t>
        </w:r>
      </w:ins>
      <w:ins w:id="11" w:author="Bruno Landais" w:date="2024-09-19T13:47:00Z" w16du:dateUtc="2024-09-19T11:47:00Z">
        <w:r w:rsidRPr="009E30B5">
          <w:rPr>
            <w:highlight w:val="yellow"/>
            <w:lang w:eastAsia="zh-CN"/>
          </w:rPr>
          <w:t>x</w:t>
        </w:r>
      </w:ins>
      <w:ins w:id="12" w:author="Bruno Landais" w:date="2024-09-19T13:46:00Z">
        <w:r>
          <w:rPr>
            <w:lang w:eastAsia="zh-CN"/>
          </w:rPr>
          <w:tab/>
        </w:r>
        <w:r>
          <w:rPr>
            <w:rFonts w:hint="eastAsia"/>
            <w:lang w:eastAsia="zh-CN"/>
          </w:rPr>
          <w:t>Solution #</w:t>
        </w:r>
      </w:ins>
      <w:ins w:id="13" w:author="Bruno Landais" w:date="2024-09-19T13:51:00Z" w16du:dateUtc="2024-09-19T11:51:00Z">
        <w:r w:rsidR="0033390E" w:rsidRPr="0033390E">
          <w:rPr>
            <w:highlight w:val="yellow"/>
            <w:lang w:eastAsia="zh-CN"/>
          </w:rPr>
          <w:t>Y</w:t>
        </w:r>
      </w:ins>
      <w:ins w:id="14" w:author="Bruno Landais" w:date="2024-09-19T13:46:00Z">
        <w:r>
          <w:rPr>
            <w:rFonts w:hint="eastAsia"/>
            <w:lang w:eastAsia="zh-CN"/>
          </w:rPr>
          <w:t>:</w:t>
        </w:r>
        <w:r w:rsidRPr="00EE01DE">
          <w:rPr>
            <w:lang w:eastAsia="zh-CN"/>
          </w:rPr>
          <w:t xml:space="preserve"> </w:t>
        </w:r>
      </w:ins>
      <w:ins w:id="15" w:author="Bruno Landais" w:date="2024-09-19T18:05:00Z" w16du:dateUtc="2024-09-19T16:05:00Z">
        <w:r w:rsidR="005733BF">
          <w:rPr>
            <w:lang w:eastAsia="zh-CN"/>
          </w:rPr>
          <w:t>Dynamic p</w:t>
        </w:r>
      </w:ins>
      <w:ins w:id="16" w:author="Bruno Landais" w:date="2024-09-19T13:49:00Z" w16du:dateUtc="2024-09-19T11:49:00Z">
        <w:r w:rsidR="0033390E">
          <w:rPr>
            <w:lang w:eastAsia="zh-CN"/>
          </w:rPr>
          <w:t>rovisioning</w:t>
        </w:r>
      </w:ins>
      <w:ins w:id="17" w:author="Bruno Landais" w:date="2024-09-19T13:46:00Z">
        <w:r>
          <w:rPr>
            <w:rFonts w:hint="eastAsia"/>
            <w:lang w:eastAsia="zh-CN"/>
          </w:rPr>
          <w:t xml:space="preserve"> </w:t>
        </w:r>
      </w:ins>
      <w:ins w:id="18" w:author="Bruno Landais" w:date="2024-09-19T13:49:00Z" w16du:dateUtc="2024-09-19T11:49:00Z">
        <w:r w:rsidR="0033390E">
          <w:rPr>
            <w:lang w:eastAsia="zh-CN"/>
          </w:rPr>
          <w:t>of</w:t>
        </w:r>
      </w:ins>
      <w:ins w:id="19" w:author="Bruno Landais" w:date="2024-09-19T13:46:00Z">
        <w:r>
          <w:rPr>
            <w:rFonts w:hint="eastAsia"/>
            <w:lang w:eastAsia="zh-CN"/>
          </w:rPr>
          <w:t xml:space="preserve"> user and/or PDU session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 markers</w:t>
        </w:r>
      </w:ins>
    </w:p>
    <w:p w14:paraId="7F873FF2" w14:textId="4B1CD732" w:rsidR="009E30B5" w:rsidRDefault="009E30B5" w:rsidP="009E30B5">
      <w:pPr>
        <w:pStyle w:val="Heading3"/>
        <w:rPr>
          <w:ins w:id="20" w:author="Bruno Landais" w:date="2024-09-19T13:46:00Z"/>
          <w:lang w:val="en-US" w:eastAsia="zh-CN"/>
        </w:rPr>
      </w:pPr>
      <w:ins w:id="21" w:author="Bruno Landais" w:date="2024-09-19T13:46:00Z">
        <w:r w:rsidRPr="00725D7C">
          <w:rPr>
            <w:lang w:val="en-US"/>
          </w:rPr>
          <w:t>6.</w:t>
        </w:r>
      </w:ins>
      <w:ins w:id="22" w:author="Bruno Landais" w:date="2024-09-19T16:18:00Z" w16du:dateUtc="2024-09-19T14:18:00Z">
        <w:r w:rsidR="00F44B9C" w:rsidRPr="00F44B9C">
          <w:rPr>
            <w:highlight w:val="yellow"/>
            <w:lang w:val="en-US" w:eastAsia="zh-CN"/>
          </w:rPr>
          <w:t>x</w:t>
        </w:r>
      </w:ins>
      <w:ins w:id="23" w:author="Bruno Landais" w:date="2024-09-19T13:46:00Z">
        <w:r>
          <w:rPr>
            <w:lang w:val="en-US"/>
          </w:rPr>
          <w:t>.1</w:t>
        </w:r>
        <w:r>
          <w:rPr>
            <w:lang w:val="en-US"/>
          </w:rPr>
          <w:tab/>
          <w:t>Description</w:t>
        </w:r>
      </w:ins>
    </w:p>
    <w:p w14:paraId="693BB897" w14:textId="038DB329" w:rsidR="009E30B5" w:rsidRDefault="009E30B5" w:rsidP="00151241">
      <w:pPr>
        <w:rPr>
          <w:ins w:id="24" w:author="Bruno Landais" w:date="2024-09-19T13:55:00Z" w16du:dateUtc="2024-09-19T11:55:00Z"/>
          <w:lang w:eastAsia="zh-CN"/>
        </w:rPr>
      </w:pPr>
      <w:ins w:id="25" w:author="Bruno Landais" w:date="2024-09-19T13:46:00Z">
        <w:r>
          <w:rPr>
            <w:lang w:val="en-US"/>
          </w:rPr>
          <w:t xml:space="preserve">The solution addresses the Key Issue #1 on </w:t>
        </w:r>
        <w:r>
          <w:rPr>
            <w:lang w:eastAsia="zh-CN"/>
          </w:rPr>
          <w:t>Identifying</w:t>
        </w:r>
        <w:r>
          <w:rPr>
            <w:rFonts w:hint="eastAsia"/>
            <w:lang w:eastAsia="zh-CN"/>
          </w:rPr>
          <w:t xml:space="preserve"> and l</w:t>
        </w:r>
        <w:r>
          <w:rPr>
            <w:lang w:eastAsia="zh-CN"/>
          </w:rPr>
          <w:t>owering the network performance impacts of intensive data collection from UPF</w:t>
        </w:r>
        <w:r>
          <w:rPr>
            <w:lang w:val="en-US"/>
          </w:rPr>
          <w:t xml:space="preserve">. </w:t>
        </w:r>
      </w:ins>
      <w:ins w:id="26" w:author="Bruno Landais" w:date="2024-09-19T13:52:00Z" w16du:dateUtc="2024-09-19T11:52:00Z">
        <w:r w:rsidR="00151241">
          <w:rPr>
            <w:lang w:val="en-US"/>
          </w:rPr>
          <w:t>The solution complemen</w:t>
        </w:r>
      </w:ins>
      <w:ins w:id="27" w:author="Bruno Landais" w:date="2024-09-19T13:53:00Z" w16du:dateUtc="2024-09-19T11:53:00Z">
        <w:r w:rsidR="00151241">
          <w:rPr>
            <w:lang w:val="en-US"/>
          </w:rPr>
          <w:t>t</w:t>
        </w:r>
      </w:ins>
      <w:ins w:id="28" w:author="Bruno Landais" w:date="2024-09-19T13:52:00Z" w16du:dateUtc="2024-09-19T11:52:00Z">
        <w:r w:rsidR="00151241">
          <w:rPr>
            <w:lang w:val="en-US"/>
          </w:rPr>
          <w:t>s the Solution #2</w:t>
        </w:r>
      </w:ins>
      <w:ins w:id="29" w:author="Bruno Landais" w:date="2024-09-19T13:53:00Z" w16du:dateUtc="2024-09-19T11:53:00Z">
        <w:r w:rsidR="00151241" w:rsidRPr="00151241">
          <w:rPr>
            <w:rFonts w:hint="eastAsia"/>
            <w:lang w:eastAsia="zh-CN"/>
          </w:rPr>
          <w:t xml:space="preserve"> </w:t>
        </w:r>
      </w:ins>
      <w:ins w:id="30" w:author="Bruno Landais" w:date="2024-09-19T13:53:00Z">
        <w:r w:rsidR="00151241">
          <w:rPr>
            <w:rFonts w:hint="eastAsia"/>
            <w:lang w:eastAsia="zh-CN"/>
          </w:rPr>
          <w:t>on Optimized UPF data collection based on user and/or PDU session</w:t>
        </w:r>
        <w:r w:rsidR="00151241">
          <w:rPr>
            <w:lang w:eastAsia="zh-CN"/>
          </w:rPr>
          <w:t>’</w:t>
        </w:r>
        <w:r w:rsidR="00151241">
          <w:rPr>
            <w:rFonts w:hint="eastAsia"/>
            <w:lang w:eastAsia="zh-CN"/>
          </w:rPr>
          <w:t>s markers</w:t>
        </w:r>
      </w:ins>
      <w:ins w:id="31" w:author="Bruno Landais" w:date="2024-09-19T13:53:00Z" w16du:dateUtc="2024-09-19T11:53:00Z">
        <w:r w:rsidR="00151241">
          <w:rPr>
            <w:lang w:eastAsia="zh-CN"/>
          </w:rPr>
          <w:t>.</w:t>
        </w:r>
      </w:ins>
      <w:ins w:id="32" w:author="Bruno Landais" w:date="2024-09-19T13:55:00Z" w16du:dateUtc="2024-09-19T11:55:00Z">
        <w:r w:rsidR="00151241">
          <w:rPr>
            <w:lang w:eastAsia="zh-CN"/>
          </w:rPr>
          <w:t xml:space="preserve"> </w:t>
        </w:r>
      </w:ins>
    </w:p>
    <w:p w14:paraId="46F93AC7" w14:textId="4A7936DB" w:rsidR="000A7D01" w:rsidRDefault="008B5A83" w:rsidP="00151241">
      <w:pPr>
        <w:rPr>
          <w:lang w:eastAsia="zh-CN"/>
        </w:rPr>
      </w:pPr>
      <w:ins w:id="33" w:author="Bruno Landais" w:date="2024-09-19T14:04:00Z" w16du:dateUtc="2024-09-19T12:04:00Z">
        <w:r>
          <w:rPr>
            <w:lang w:eastAsia="zh-CN"/>
          </w:rPr>
          <w:lastRenderedPageBreak/>
          <w:t>The NEF provides a new</w:t>
        </w:r>
      </w:ins>
      <w:ins w:id="34" w:author="Bruno Landais" w:date="2024-09-19T14:05:00Z" w16du:dateUtc="2024-09-19T12:05:00Z"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Nnef_MarkerManagement</w:t>
        </w:r>
        <w:proofErr w:type="spellEnd"/>
        <w:r>
          <w:rPr>
            <w:lang w:eastAsia="zh-CN"/>
          </w:rPr>
          <w:t xml:space="preserve"> </w:t>
        </w:r>
      </w:ins>
      <w:ins w:id="35" w:author="Bruno Landais" w:date="2024-09-19T14:05:00Z">
        <w:r>
          <w:rPr>
            <w:lang w:eastAsia="zh-CN"/>
          </w:rPr>
          <w:t>service</w:t>
        </w:r>
      </w:ins>
      <w:ins w:id="36" w:author="Bruno Landais" w:date="2024-09-19T14:05:00Z" w16du:dateUtc="2024-09-19T12:05:00Z">
        <w:r>
          <w:rPr>
            <w:lang w:eastAsia="zh-CN"/>
          </w:rPr>
          <w:t xml:space="preserve"> that allows an NF service consumer (e.g. </w:t>
        </w:r>
      </w:ins>
      <w:ins w:id="37" w:author="Bruno Landais" w:date="2024-09-19T15:22:00Z" w16du:dateUtc="2024-09-19T13:22:00Z">
        <w:r w:rsidR="000022FF">
          <w:rPr>
            <w:lang w:eastAsia="zh-CN"/>
          </w:rPr>
          <w:t xml:space="preserve">AF, </w:t>
        </w:r>
      </w:ins>
      <w:ins w:id="38" w:author="Bruno Landais" w:date="2024-09-19T14:05:00Z" w16du:dateUtc="2024-09-19T12:05:00Z">
        <w:r>
          <w:rPr>
            <w:lang w:eastAsia="zh-CN"/>
          </w:rPr>
          <w:t>NWDAF) to create, modify or delete markers and associate them with the relev</w:t>
        </w:r>
      </w:ins>
      <w:ins w:id="39" w:author="Bruno Landais" w:date="2024-09-19T14:06:00Z" w16du:dateUtc="2024-09-19T12:06:00Z">
        <w:r>
          <w:rPr>
            <w:lang w:eastAsia="zh-CN"/>
          </w:rPr>
          <w:t xml:space="preserve">ant </w:t>
        </w:r>
      </w:ins>
      <w:ins w:id="40" w:author="Bruno Landais" w:date="2024-09-19T17:53:00Z" w16du:dateUtc="2024-09-19T15:53:00Z">
        <w:r w:rsidR="009A4B99">
          <w:rPr>
            <w:lang w:eastAsia="zh-CN"/>
          </w:rPr>
          <w:t>user</w:t>
        </w:r>
      </w:ins>
      <w:ins w:id="41" w:author="Bruno Landais" w:date="2024-09-19T17:54:00Z" w16du:dateUtc="2024-09-19T15:54:00Z">
        <w:r w:rsidR="009A4B99">
          <w:rPr>
            <w:lang w:eastAsia="zh-CN"/>
          </w:rPr>
          <w:t>s or PDU sessions</w:t>
        </w:r>
      </w:ins>
      <w:ins w:id="42" w:author="Bruno Landais" w:date="2024-09-19T14:06:00Z" w16du:dateUtc="2024-09-19T12:06:00Z">
        <w:r>
          <w:rPr>
            <w:lang w:eastAsia="zh-CN"/>
          </w:rPr>
          <w:t>. When a new marker is created, the NEF returns a Marker ID to the NF service consumer</w:t>
        </w:r>
      </w:ins>
      <w:ins w:id="43" w:author="Bruno Landais" w:date="2024-09-19T14:07:00Z" w16du:dateUtc="2024-09-19T12:07:00Z">
        <w:r>
          <w:rPr>
            <w:lang w:eastAsia="zh-CN"/>
          </w:rPr>
          <w:t>. A marker can be modified or deleted using the Marker ID.</w:t>
        </w:r>
      </w:ins>
    </w:p>
    <w:p w14:paraId="792874A2" w14:textId="618AA4EB" w:rsidR="000022FF" w:rsidRDefault="000022FF" w:rsidP="00151241">
      <w:pPr>
        <w:rPr>
          <w:ins w:id="44" w:author="Bruno Landais" w:date="2024-09-19T14:02:00Z" w16du:dateUtc="2024-09-19T12:02:00Z"/>
          <w:lang w:eastAsia="zh-CN"/>
        </w:rPr>
      </w:pPr>
      <w:ins w:id="45" w:author="Bruno Landais" w:date="2024-09-19T15:22:00Z" w16du:dateUtc="2024-09-19T13:22:00Z">
        <w:r>
          <w:rPr>
            <w:lang w:eastAsia="zh-CN"/>
          </w:rPr>
          <w:t xml:space="preserve">The NEF further provides a new </w:t>
        </w:r>
      </w:ins>
      <w:proofErr w:type="spellStart"/>
      <w:ins w:id="46" w:author="Bruno Landais" w:date="2024-09-19T15:22:00Z">
        <w:r>
          <w:rPr>
            <w:lang w:eastAsia="zh-CN"/>
          </w:rPr>
          <w:t>Nnef_MarkerManagement</w:t>
        </w:r>
        <w:proofErr w:type="spellEnd"/>
        <w:r>
          <w:rPr>
            <w:lang w:eastAsia="zh-CN"/>
          </w:rPr>
          <w:t xml:space="preserve"> service</w:t>
        </w:r>
      </w:ins>
      <w:ins w:id="47" w:author="Bruno Landais" w:date="2024-09-19T15:23:00Z" w16du:dateUtc="2024-09-19T13:23:00Z">
        <w:r>
          <w:rPr>
            <w:lang w:eastAsia="zh-CN"/>
          </w:rPr>
          <w:t xml:space="preserve"> that enables an NF service consumer (e.g. AF, NWDAF) to </w:t>
        </w:r>
      </w:ins>
      <w:ins w:id="48" w:author="Bruno Landais" w:date="2024-09-19T15:25:00Z" w16du:dateUtc="2024-09-19T13:25:00Z">
        <w:r>
          <w:rPr>
            <w:lang w:eastAsia="zh-CN"/>
          </w:rPr>
          <w:t>discover existing markers</w:t>
        </w:r>
      </w:ins>
      <w:ins w:id="49" w:author="Bruno Landais" w:date="2024-09-19T15:27:00Z" w16du:dateUtc="2024-09-19T13:27:00Z">
        <w:r w:rsidR="000D3F9E">
          <w:rPr>
            <w:lang w:eastAsia="zh-CN"/>
          </w:rPr>
          <w:t xml:space="preserve"> (</w:t>
        </w:r>
      </w:ins>
      <w:ins w:id="50" w:author="Bruno Landais" w:date="2024-09-19T17:55:00Z" w16du:dateUtc="2024-09-19T15:55:00Z">
        <w:r w:rsidR="00FF789F">
          <w:rPr>
            <w:lang w:eastAsia="zh-CN"/>
          </w:rPr>
          <w:t xml:space="preserve">i.e. </w:t>
        </w:r>
      </w:ins>
      <w:ins w:id="51" w:author="Bruno Landais" w:date="2024-09-19T15:27:00Z" w16du:dateUtc="2024-09-19T13:27:00Z">
        <w:r w:rsidR="000D3F9E">
          <w:rPr>
            <w:lang w:eastAsia="zh-CN"/>
          </w:rPr>
          <w:t xml:space="preserve">already </w:t>
        </w:r>
      </w:ins>
      <w:ins w:id="52" w:author="Bruno Landais" w:date="2024-09-19T17:55:00Z" w16du:dateUtc="2024-09-19T15:55:00Z">
        <w:r w:rsidR="00FF789F">
          <w:rPr>
            <w:lang w:eastAsia="zh-CN"/>
          </w:rPr>
          <w:t>provisioned markers</w:t>
        </w:r>
      </w:ins>
      <w:ins w:id="53" w:author="Bruno Landais" w:date="2024-09-19T15:27:00Z" w16du:dateUtc="2024-09-19T13:27:00Z">
        <w:r w:rsidR="000D3F9E">
          <w:rPr>
            <w:lang w:eastAsia="zh-CN"/>
          </w:rPr>
          <w:t>)</w:t>
        </w:r>
      </w:ins>
      <w:ins w:id="54" w:author="Bruno Landais" w:date="2024-09-19T15:24:00Z" w16du:dateUtc="2024-09-19T13:24:00Z">
        <w:r>
          <w:rPr>
            <w:lang w:eastAsia="zh-CN"/>
          </w:rPr>
          <w:t>.</w:t>
        </w:r>
      </w:ins>
    </w:p>
    <w:p w14:paraId="73F021F1" w14:textId="66001F27" w:rsidR="009E30B5" w:rsidRDefault="009E30B5" w:rsidP="009E30B5">
      <w:pPr>
        <w:pStyle w:val="Heading3"/>
        <w:rPr>
          <w:ins w:id="55" w:author="Bruno Landais" w:date="2024-09-19T13:46:00Z"/>
          <w:lang w:eastAsia="zh-CN"/>
        </w:rPr>
      </w:pPr>
      <w:bookmarkStart w:id="56" w:name="_Toc177553754"/>
      <w:ins w:id="57" w:author="Bruno Landais" w:date="2024-09-19T13:46:00Z">
        <w:r>
          <w:rPr>
            <w:rFonts w:hint="eastAsia"/>
            <w:lang w:eastAsia="zh-CN"/>
          </w:rPr>
          <w:t>6.</w:t>
        </w:r>
      </w:ins>
      <w:ins w:id="58" w:author="Bruno Landais" w:date="2024-09-19T16:18:00Z" w16du:dateUtc="2024-09-19T14:18:00Z">
        <w:r w:rsidR="00F44B9C" w:rsidRPr="00F44B9C">
          <w:rPr>
            <w:highlight w:val="yellow"/>
            <w:lang w:eastAsia="zh-CN"/>
          </w:rPr>
          <w:t>x</w:t>
        </w:r>
      </w:ins>
      <w:ins w:id="59" w:author="Bruno Landais" w:date="2024-09-19T13:46:00Z">
        <w:r>
          <w:rPr>
            <w:rFonts w:hint="eastAsia"/>
            <w:lang w:eastAsia="zh-CN"/>
          </w:rPr>
          <w:t>.2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Procedures</w:t>
        </w:r>
        <w:bookmarkEnd w:id="56"/>
      </w:ins>
    </w:p>
    <w:p w14:paraId="43E9E7F8" w14:textId="5F03666D" w:rsidR="009E30B5" w:rsidRDefault="00B72917" w:rsidP="00B72917">
      <w:pPr>
        <w:rPr>
          <w:ins w:id="60" w:author="Bruno Landais" w:date="2024-09-19T14:09:00Z" w16du:dateUtc="2024-09-19T12:09:00Z"/>
          <w:lang w:val="en-US"/>
        </w:rPr>
      </w:pPr>
      <w:ins w:id="61" w:author="Bruno Landais" w:date="2024-09-19T14:07:00Z" w16du:dateUtc="2024-09-19T12:07:00Z">
        <w:r>
          <w:rPr>
            <w:lang w:val="en-US"/>
          </w:rPr>
          <w:t>F</w:t>
        </w:r>
      </w:ins>
      <w:ins w:id="62" w:author="Bruno Landais" w:date="2024-09-19T14:08:00Z" w16du:dateUtc="2024-09-19T12:08:00Z">
        <w:r>
          <w:rPr>
            <w:lang w:val="en-US"/>
          </w:rPr>
          <w:t>igure 6.</w:t>
        </w:r>
      </w:ins>
      <w:ins w:id="63" w:author="Bruno Landais" w:date="2024-09-19T16:19:00Z" w16du:dateUtc="2024-09-19T14:19:00Z">
        <w:r w:rsidR="00F44B9C" w:rsidRPr="00F44B9C">
          <w:rPr>
            <w:highlight w:val="yellow"/>
            <w:lang w:val="en-US"/>
          </w:rPr>
          <w:t>x</w:t>
        </w:r>
      </w:ins>
      <w:ins w:id="64" w:author="Bruno Landais" w:date="2024-09-19T14:08:00Z" w16du:dateUtc="2024-09-19T12:08:00Z">
        <w:r>
          <w:rPr>
            <w:lang w:val="en-US"/>
          </w:rPr>
          <w:t xml:space="preserve">.2-1 depicts the call flow enabling an NF service consumer (e.g. </w:t>
        </w:r>
      </w:ins>
      <w:ins w:id="65" w:author="Bruno Landais" w:date="2024-09-19T15:02:00Z" w16du:dateUtc="2024-09-19T13:02:00Z">
        <w:r w:rsidR="002434FE">
          <w:rPr>
            <w:lang w:val="en-US"/>
          </w:rPr>
          <w:t xml:space="preserve">AF, </w:t>
        </w:r>
      </w:ins>
      <w:ins w:id="66" w:author="Bruno Landais" w:date="2024-09-19T14:08:00Z" w16du:dateUtc="2024-09-19T12:08:00Z">
        <w:r>
          <w:rPr>
            <w:lang w:val="en-US"/>
          </w:rPr>
          <w:t>NWDAF) to provision markers</w:t>
        </w:r>
      </w:ins>
      <w:ins w:id="67" w:author="Bruno Landais" w:date="2024-09-19T14:09:00Z" w16du:dateUtc="2024-09-19T12:09:00Z">
        <w:r>
          <w:rPr>
            <w:lang w:val="en-US"/>
          </w:rPr>
          <w:t xml:space="preserve"> and associate them with the relevant </w:t>
        </w:r>
      </w:ins>
      <w:ins w:id="68" w:author="Bruno Landais" w:date="2024-09-19T17:56:00Z">
        <w:r w:rsidR="005F542B">
          <w:rPr>
            <w:lang w:eastAsia="zh-CN"/>
          </w:rPr>
          <w:t>users or PDU sessions</w:t>
        </w:r>
      </w:ins>
      <w:ins w:id="69" w:author="Bruno Landais" w:date="2024-09-19T14:09:00Z" w16du:dateUtc="2024-09-19T12:09:00Z">
        <w:r>
          <w:rPr>
            <w:lang w:val="en-US"/>
          </w:rPr>
          <w:t xml:space="preserve">. </w:t>
        </w:r>
      </w:ins>
    </w:p>
    <w:p w14:paraId="58E86A28" w14:textId="0B54198D" w:rsidR="00B72917" w:rsidRDefault="00C138C6" w:rsidP="000B1921">
      <w:pPr>
        <w:pStyle w:val="TH"/>
        <w:rPr>
          <w:ins w:id="70" w:author="Bruno Landais" w:date="2024-09-19T14:09:00Z" w16du:dateUtc="2024-09-19T12:09:00Z"/>
          <w:noProof/>
        </w:rPr>
      </w:pPr>
      <w:ins w:id="71" w:author="Bruno Landais" w:date="2024-09-19T14:09:00Z">
        <w:r>
          <w:rPr>
            <w:noProof/>
          </w:rPr>
          <w:object w:dxaOrig="13891" w:dyaOrig="8171" w14:anchorId="19A6195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82.4pt;height:280.8pt" o:ole="">
              <v:imagedata r:id="rId8" o:title=""/>
            </v:shape>
            <o:OLEObject Type="Embed" ProgID="Visio.Drawing.15" ShapeID="_x0000_i1025" DrawAspect="Content" ObjectID="_1789392310" r:id="rId9"/>
          </w:object>
        </w:r>
      </w:ins>
    </w:p>
    <w:p w14:paraId="07A9C75C" w14:textId="25EAE5C6" w:rsidR="000B1921" w:rsidRDefault="000B1921" w:rsidP="000B1921">
      <w:pPr>
        <w:pStyle w:val="TF"/>
        <w:rPr>
          <w:ins w:id="72" w:author="Bruno Landais" w:date="2024-09-19T14:10:00Z" w16du:dateUtc="2024-09-19T12:10:00Z"/>
          <w:noProof/>
        </w:rPr>
      </w:pPr>
      <w:ins w:id="73" w:author="Bruno Landais" w:date="2024-09-19T14:09:00Z" w16du:dateUtc="2024-09-19T12:09:00Z">
        <w:r>
          <w:rPr>
            <w:noProof/>
          </w:rPr>
          <w:t>Figure 6.</w:t>
        </w:r>
      </w:ins>
      <w:ins w:id="74" w:author="Bruno Landais" w:date="2024-09-19T16:18:00Z" w16du:dateUtc="2024-09-19T14:18:00Z">
        <w:r w:rsidR="00F44B9C" w:rsidRPr="00F44B9C">
          <w:rPr>
            <w:noProof/>
            <w:highlight w:val="yellow"/>
          </w:rPr>
          <w:t>x</w:t>
        </w:r>
      </w:ins>
      <w:ins w:id="75" w:author="Bruno Landais" w:date="2024-09-19T14:09:00Z" w16du:dateUtc="2024-09-19T12:09:00Z">
        <w:r>
          <w:rPr>
            <w:noProof/>
          </w:rPr>
          <w:t xml:space="preserve">.2-1: </w:t>
        </w:r>
      </w:ins>
      <w:ins w:id="76" w:author="Bruno Landais" w:date="2024-09-19T18:05:00Z" w16du:dateUtc="2024-09-19T16:05:00Z">
        <w:r w:rsidR="005733BF">
          <w:rPr>
            <w:noProof/>
          </w:rPr>
          <w:t>Dynamic provisioning of markers</w:t>
        </w:r>
      </w:ins>
      <w:ins w:id="77" w:author="Bruno Landais" w:date="2024-09-19T14:13:00Z" w16du:dateUtc="2024-09-19T12:13:00Z">
        <w:r w:rsidR="00257F63">
          <w:rPr>
            <w:noProof/>
          </w:rPr>
          <w:t xml:space="preserve"> </w:t>
        </w:r>
      </w:ins>
      <w:ins w:id="78" w:author="Bruno Landais" w:date="2024-09-19T15:02:00Z" w16du:dateUtc="2024-09-19T13:02:00Z">
        <w:r w:rsidR="002434FE">
          <w:rPr>
            <w:noProof/>
          </w:rPr>
          <w:t xml:space="preserve">(with AF as example consumer </w:t>
        </w:r>
      </w:ins>
      <w:ins w:id="79" w:author="Bruno Landais" w:date="2024-09-19T15:03:00Z" w16du:dateUtc="2024-09-19T13:03:00Z">
        <w:r w:rsidR="002434FE">
          <w:rPr>
            <w:noProof/>
          </w:rPr>
          <w:br/>
        </w:r>
      </w:ins>
      <w:ins w:id="80" w:author="Bruno Landais" w:date="2024-09-19T15:02:00Z" w16du:dateUtc="2024-09-19T13:02:00Z">
        <w:r w:rsidR="002434FE">
          <w:rPr>
            <w:noProof/>
          </w:rPr>
          <w:t xml:space="preserve">of the </w:t>
        </w:r>
      </w:ins>
      <w:ins w:id="81" w:author="Bruno Landais" w:date="2024-09-19T15:03:00Z" w16du:dateUtc="2024-09-19T13:03:00Z">
        <w:r w:rsidR="002434FE">
          <w:rPr>
            <w:noProof/>
          </w:rPr>
          <w:t>new NEF service</w:t>
        </w:r>
      </w:ins>
      <w:ins w:id="82" w:author="Bruno Landais" w:date="2024-09-19T15:02:00Z" w16du:dateUtc="2024-09-19T13:02:00Z">
        <w:r w:rsidR="002434FE">
          <w:rPr>
            <w:noProof/>
          </w:rPr>
          <w:t>)</w:t>
        </w:r>
      </w:ins>
    </w:p>
    <w:p w14:paraId="75F0A966" w14:textId="1492D85C" w:rsidR="003A350F" w:rsidRDefault="003A350F" w:rsidP="00AD1896">
      <w:pPr>
        <w:pStyle w:val="B1"/>
        <w:numPr>
          <w:ilvl w:val="0"/>
          <w:numId w:val="2"/>
        </w:numPr>
        <w:ind w:left="568" w:hanging="284"/>
        <w:rPr>
          <w:ins w:id="83" w:author="Bruno Landais" w:date="2024-09-19T14:18:00Z" w16du:dateUtc="2024-09-19T12:18:00Z"/>
          <w:rFonts w:eastAsiaTheme="minorEastAsia"/>
          <w:lang w:val="en-US" w:eastAsia="zh-CN"/>
        </w:rPr>
      </w:pPr>
      <w:ins w:id="84" w:author="Bruno Landais" w:date="2024-09-19T14:17:00Z" w16du:dateUtc="2024-09-19T12:17:00Z">
        <w:r>
          <w:rPr>
            <w:rFonts w:eastAsiaTheme="minorEastAsia"/>
            <w:lang w:val="en-US" w:eastAsia="zh-CN"/>
          </w:rPr>
          <w:t xml:space="preserve">The </w:t>
        </w:r>
      </w:ins>
      <w:ins w:id="85" w:author="Bruno Landais" w:date="2024-09-19T15:03:00Z" w16du:dateUtc="2024-09-19T13:03:00Z">
        <w:r w:rsidR="002434FE">
          <w:rPr>
            <w:rFonts w:eastAsiaTheme="minorEastAsia"/>
            <w:lang w:val="en-US" w:eastAsia="zh-CN"/>
          </w:rPr>
          <w:t>AF</w:t>
        </w:r>
      </w:ins>
      <w:ins w:id="86" w:author="Bruno Landais" w:date="2024-09-19T14:17:00Z" w16du:dateUtc="2024-09-19T12:17:00Z">
        <w:r>
          <w:rPr>
            <w:rFonts w:eastAsiaTheme="minorEastAsia"/>
            <w:lang w:val="en-US" w:eastAsia="zh-CN"/>
          </w:rPr>
          <w:t xml:space="preserve"> </w:t>
        </w:r>
      </w:ins>
      <w:ins w:id="87" w:author="Bruno Landais" w:date="2024-09-19T14:14:00Z">
        <w:r w:rsidR="00296AC6" w:rsidRPr="00AD1896">
          <w:rPr>
            <w:rFonts w:eastAsiaTheme="minorEastAsia"/>
            <w:lang w:val="en-US" w:eastAsia="zh-CN"/>
          </w:rPr>
          <w:t>de</w:t>
        </w:r>
      </w:ins>
      <w:ins w:id="88" w:author="Bruno Landais" w:date="2024-09-19T14:18:00Z" w16du:dateUtc="2024-09-19T12:18:00Z">
        <w:r>
          <w:rPr>
            <w:rFonts w:eastAsiaTheme="minorEastAsia"/>
            <w:lang w:val="en-US" w:eastAsia="zh-CN"/>
          </w:rPr>
          <w:t>termines</w:t>
        </w:r>
      </w:ins>
      <w:ins w:id="89" w:author="Bruno Landais" w:date="2024-09-19T14:14:00Z">
        <w:r w:rsidR="00296AC6" w:rsidRPr="00AD1896">
          <w:rPr>
            <w:rFonts w:eastAsiaTheme="minorEastAsia"/>
            <w:lang w:val="en-US" w:eastAsia="zh-CN"/>
          </w:rPr>
          <w:t xml:space="preserve"> that a new Marker is needed. </w:t>
        </w:r>
      </w:ins>
      <w:ins w:id="90" w:author="Bruno Landais" w:date="2024-09-19T14:18:00Z" w16du:dateUtc="2024-09-19T12:18:00Z">
        <w:r>
          <w:rPr>
            <w:rFonts w:eastAsiaTheme="minorEastAsia"/>
            <w:lang w:val="en-US" w:eastAsia="zh-CN"/>
          </w:rPr>
          <w:t>It</w:t>
        </w:r>
      </w:ins>
      <w:ins w:id="91" w:author="Bruno Landais" w:date="2024-09-19T14:14:00Z">
        <w:r w:rsidR="00296AC6" w:rsidRPr="00AD1896">
          <w:rPr>
            <w:rFonts w:eastAsiaTheme="minorEastAsia"/>
            <w:lang w:val="en-US" w:eastAsia="zh-CN"/>
          </w:rPr>
          <w:t xml:space="preserve"> issues</w:t>
        </w:r>
      </w:ins>
      <w:ins w:id="92" w:author="Bruno Landais" w:date="2024-09-19T14:18:00Z" w16du:dateUtc="2024-09-19T12:18:00Z">
        <w:r>
          <w:rPr>
            <w:rFonts w:eastAsiaTheme="minorEastAsia"/>
            <w:lang w:val="en-US" w:eastAsia="zh-CN"/>
          </w:rPr>
          <w:t xml:space="preserve"> a </w:t>
        </w:r>
      </w:ins>
      <w:proofErr w:type="spellStart"/>
      <w:ins w:id="93" w:author="Bruno Landais" w:date="2024-09-19T14:14:00Z">
        <w:r w:rsidR="00296AC6" w:rsidRPr="00AD1896">
          <w:rPr>
            <w:rFonts w:eastAsiaTheme="minorEastAsia"/>
            <w:lang w:val="en-US" w:eastAsia="zh-CN"/>
          </w:rPr>
          <w:t>Nnef_MarkerManagement_Create</w:t>
        </w:r>
      </w:ins>
      <w:proofErr w:type="spellEnd"/>
      <w:ins w:id="94" w:author="Bruno Landais" w:date="2024-09-19T14:18:00Z" w16du:dateUtc="2024-09-19T12:18:00Z">
        <w:r>
          <w:rPr>
            <w:rFonts w:eastAsiaTheme="minorEastAsia"/>
            <w:lang w:val="en-US" w:eastAsia="zh-CN"/>
          </w:rPr>
          <w:t xml:space="preserve"> </w:t>
        </w:r>
      </w:ins>
      <w:ins w:id="95" w:author="Bruno Landais" w:date="2024-09-19T14:14:00Z">
        <w:r w:rsidR="00296AC6" w:rsidRPr="00AD1896">
          <w:rPr>
            <w:rFonts w:eastAsiaTheme="minorEastAsia"/>
            <w:lang w:val="en-US" w:eastAsia="zh-CN"/>
          </w:rPr>
          <w:t>request</w:t>
        </w:r>
      </w:ins>
      <w:ins w:id="96" w:author="Bruno Landais" w:date="2024-09-19T14:20:00Z" w16du:dateUtc="2024-09-19T12:20:00Z">
        <w:r w:rsidR="000A7D01">
          <w:rPr>
            <w:rFonts w:eastAsiaTheme="minorEastAsia"/>
            <w:lang w:val="en-US" w:eastAsia="zh-CN"/>
          </w:rPr>
          <w:t xml:space="preserve"> (</w:t>
        </w:r>
      </w:ins>
      <w:ins w:id="97" w:author="Bruno Landais" w:date="2024-09-19T15:03:00Z" w16du:dateUtc="2024-09-19T13:03:00Z">
        <w:r w:rsidR="002434FE">
          <w:rPr>
            <w:rFonts w:eastAsiaTheme="minorEastAsia"/>
            <w:lang w:val="en-US" w:eastAsia="zh-CN"/>
          </w:rPr>
          <w:t xml:space="preserve">requesting </w:t>
        </w:r>
      </w:ins>
      <w:ins w:id="98" w:author="Bruno Landais" w:date="2024-09-19T14:20:00Z" w16du:dateUtc="2024-09-19T12:20:00Z">
        <w:r w:rsidR="000A7D01">
          <w:rPr>
            <w:rFonts w:eastAsiaTheme="minorEastAsia"/>
            <w:lang w:val="en-US" w:eastAsia="zh-CN"/>
          </w:rPr>
          <w:t>NF</w:t>
        </w:r>
      </w:ins>
      <w:ins w:id="99" w:author="Bruno Landais" w:date="2024-09-19T14:21:00Z" w16du:dateUtc="2024-09-19T12:21:00Z">
        <w:r w:rsidR="000A7D01">
          <w:rPr>
            <w:rFonts w:eastAsiaTheme="minorEastAsia"/>
            <w:lang w:val="en-US" w:eastAsia="zh-CN"/>
          </w:rPr>
          <w:t xml:space="preserve"> Identifier, m</w:t>
        </w:r>
      </w:ins>
      <w:ins w:id="100" w:author="Bruno Landais" w:date="2024-09-19T14:20:00Z" w16du:dateUtc="2024-09-19T12:20:00Z">
        <w:r w:rsidR="000A7D01">
          <w:rPr>
            <w:rFonts w:eastAsiaTheme="minorEastAsia"/>
            <w:lang w:val="en-US" w:eastAsia="zh-CN"/>
          </w:rPr>
          <w:t xml:space="preserve">etadata, </w:t>
        </w:r>
      </w:ins>
      <w:ins w:id="101" w:author="Bruno Landais" w:date="2024-09-19T14:21:00Z" w16du:dateUtc="2024-09-19T12:21:00Z">
        <w:r w:rsidR="000A7D01">
          <w:rPr>
            <w:rFonts w:eastAsiaTheme="minorEastAsia"/>
            <w:lang w:val="en-US" w:eastAsia="zh-CN"/>
          </w:rPr>
          <w:t>filters)</w:t>
        </w:r>
      </w:ins>
      <w:ins w:id="102" w:author="Bruno Landais" w:date="2024-09-19T14:22:00Z" w16du:dateUtc="2024-09-19T12:22:00Z">
        <w:r w:rsidR="000A7D01">
          <w:rPr>
            <w:rFonts w:eastAsiaTheme="minorEastAsia"/>
            <w:lang w:val="en-US" w:eastAsia="zh-CN"/>
          </w:rPr>
          <w:t>. The metadata describes the purpose of the marker (</w:t>
        </w:r>
        <w:proofErr w:type="spellStart"/>
        <w:r w:rsidR="000A7D01">
          <w:rPr>
            <w:rFonts w:eastAsiaTheme="minorEastAsia"/>
            <w:lang w:val="en-US" w:eastAsia="zh-CN"/>
          </w:rPr>
          <w:t>e.g</w:t>
        </w:r>
        <w:proofErr w:type="spellEnd"/>
        <w:r w:rsidR="000A7D01">
          <w:rPr>
            <w:rFonts w:eastAsiaTheme="minorEastAsia"/>
            <w:lang w:val="en-US" w:eastAsia="zh-CN"/>
          </w:rPr>
          <w:t xml:space="preserve"> "VIP</w:t>
        </w:r>
      </w:ins>
      <w:ins w:id="103" w:author="Bruno Landais" w:date="2024-09-19T17:58:00Z" w16du:dateUtc="2024-09-19T15:58:00Z">
        <w:r w:rsidR="00150457">
          <w:rPr>
            <w:rFonts w:eastAsiaTheme="minorEastAsia"/>
            <w:lang w:val="en-US" w:eastAsia="zh-CN"/>
          </w:rPr>
          <w:t>-</w:t>
        </w:r>
      </w:ins>
      <w:ins w:id="104" w:author="Bruno Landais" w:date="2024-09-19T14:22:00Z" w16du:dateUtc="2024-09-19T12:22:00Z">
        <w:r w:rsidR="000A7D01">
          <w:rPr>
            <w:rFonts w:eastAsiaTheme="minorEastAsia"/>
            <w:lang w:val="en-US" w:eastAsia="zh-CN"/>
          </w:rPr>
          <w:t>users")</w:t>
        </w:r>
      </w:ins>
      <w:ins w:id="105" w:author="Bruno Landais" w:date="2024-09-19T14:23:00Z" w16du:dateUtc="2024-09-19T12:23:00Z">
        <w:r w:rsidR="00D21593">
          <w:rPr>
            <w:rFonts w:eastAsiaTheme="minorEastAsia"/>
            <w:lang w:val="en-US" w:eastAsia="zh-CN"/>
          </w:rPr>
          <w:t xml:space="preserve">. The filters identify the </w:t>
        </w:r>
      </w:ins>
      <w:ins w:id="106" w:author="Bruno Landais" w:date="2024-09-19T14:24:00Z" w16du:dateUtc="2024-09-19T12:24:00Z">
        <w:r w:rsidR="00D21593">
          <w:rPr>
            <w:rFonts w:eastAsiaTheme="minorEastAsia"/>
            <w:lang w:val="en-US" w:eastAsia="zh-CN"/>
          </w:rPr>
          <w:t xml:space="preserve">traffic (i.e. </w:t>
        </w:r>
      </w:ins>
      <w:ins w:id="107" w:author="Bruno Landais" w:date="2024-09-19T17:58:00Z" w16du:dateUtc="2024-09-19T15:58:00Z">
        <w:r w:rsidR="00AF0CA1">
          <w:rPr>
            <w:rFonts w:eastAsiaTheme="minorEastAsia"/>
            <w:lang w:val="en-US" w:eastAsia="zh-CN"/>
          </w:rPr>
          <w:t xml:space="preserve">users and </w:t>
        </w:r>
      </w:ins>
      <w:ins w:id="108" w:author="Bruno Landais" w:date="2024-09-19T14:24:00Z" w16du:dateUtc="2024-09-19T12:24:00Z">
        <w:r w:rsidR="00D21593">
          <w:rPr>
            <w:rFonts w:eastAsiaTheme="minorEastAsia"/>
            <w:lang w:val="en-US" w:eastAsia="zh-CN"/>
          </w:rPr>
          <w:t xml:space="preserve">PDU sessions) </w:t>
        </w:r>
      </w:ins>
      <w:ins w:id="109" w:author="Bruno Landais" w:date="2024-09-19T14:25:00Z" w16du:dateUtc="2024-09-19T12:25:00Z">
        <w:r w:rsidR="00D21593">
          <w:rPr>
            <w:rFonts w:eastAsiaTheme="minorEastAsia"/>
            <w:lang w:val="en-US" w:eastAsia="zh-CN"/>
          </w:rPr>
          <w:t>to be associated with the marker</w:t>
        </w:r>
      </w:ins>
      <w:ins w:id="110" w:author="Bruno Landais" w:date="2024-09-19T14:26:00Z" w16du:dateUtc="2024-09-19T12:26:00Z">
        <w:r w:rsidR="00D21593">
          <w:rPr>
            <w:rFonts w:eastAsiaTheme="minorEastAsia"/>
            <w:lang w:val="en-US" w:eastAsia="zh-CN"/>
          </w:rPr>
          <w:t>.</w:t>
        </w:r>
        <w:r w:rsidR="00D21593">
          <w:rPr>
            <w:rFonts w:eastAsiaTheme="minorEastAsia"/>
            <w:lang w:val="en-US" w:eastAsia="zh-CN"/>
          </w:rPr>
          <w:br/>
        </w:r>
        <w:r w:rsidR="00D21593">
          <w:rPr>
            <w:rFonts w:eastAsiaTheme="minorEastAsia"/>
            <w:lang w:val="en-US" w:eastAsia="zh-CN"/>
          </w:rPr>
          <w:br/>
          <w:t>T</w:t>
        </w:r>
      </w:ins>
      <w:ins w:id="111" w:author="Bruno Landais" w:date="2024-09-19T14:25:00Z" w16du:dateUtc="2024-09-19T12:25:00Z">
        <w:r w:rsidR="00D21593">
          <w:rPr>
            <w:rFonts w:eastAsiaTheme="minorEastAsia"/>
            <w:lang w:val="en-US" w:eastAsia="zh-CN"/>
          </w:rPr>
          <w:t>he filters may comprise a combination of one or more of:</w:t>
        </w:r>
      </w:ins>
    </w:p>
    <w:p w14:paraId="0F084CB1" w14:textId="29D373D9" w:rsidR="006E2DA3" w:rsidRDefault="006E2DA3" w:rsidP="00D21593">
      <w:pPr>
        <w:pStyle w:val="B3"/>
        <w:rPr>
          <w:ins w:id="112" w:author="Bruno Landais" w:date="2024-09-19T16:00:00Z" w16du:dateUtc="2024-09-19T14:00:00Z"/>
          <w:rFonts w:eastAsiaTheme="minorEastAsia"/>
          <w:lang w:val="en-US" w:eastAsia="zh-CN"/>
        </w:rPr>
      </w:pPr>
      <w:ins w:id="113" w:author="Bruno Landais" w:date="2024-09-19T14:30:00Z" w16du:dateUtc="2024-09-19T12:30:00Z">
        <w:r>
          <w:rPr>
            <w:rFonts w:eastAsiaTheme="minorEastAsia"/>
            <w:lang w:val="en-US" w:eastAsia="zh-CN"/>
          </w:rPr>
          <w:t>-</w:t>
        </w:r>
        <w:r>
          <w:rPr>
            <w:rFonts w:eastAsiaTheme="minorEastAsia"/>
            <w:lang w:val="en-US" w:eastAsia="zh-CN"/>
          </w:rPr>
          <w:tab/>
          <w:t xml:space="preserve">UE </w:t>
        </w:r>
      </w:ins>
      <w:ins w:id="114" w:author="Bruno Landais" w:date="2024-09-19T16:01:00Z" w16du:dateUtc="2024-09-19T14:01:00Z">
        <w:r w:rsidR="00532BCC">
          <w:rPr>
            <w:rFonts w:eastAsiaTheme="minorEastAsia"/>
            <w:lang w:val="en-US" w:eastAsia="zh-CN"/>
          </w:rPr>
          <w:t xml:space="preserve">(subscription) </w:t>
        </w:r>
      </w:ins>
      <w:ins w:id="115" w:author="Bruno Landais" w:date="2024-09-19T14:30:00Z" w16du:dateUtc="2024-09-19T12:30:00Z">
        <w:r>
          <w:rPr>
            <w:rFonts w:eastAsiaTheme="minorEastAsia"/>
            <w:lang w:val="en-US" w:eastAsia="zh-CN"/>
          </w:rPr>
          <w:t>filters, i</w:t>
        </w:r>
      </w:ins>
      <w:ins w:id="116" w:author="Bruno Landais" w:date="2024-09-19T14:31:00Z" w16du:dateUtc="2024-09-19T12:31:00Z">
        <w:r>
          <w:rPr>
            <w:rFonts w:eastAsiaTheme="minorEastAsia"/>
            <w:lang w:val="en-US" w:eastAsia="zh-CN"/>
          </w:rPr>
          <w:t xml:space="preserve">dentifying specific subscribers, e.g. </w:t>
        </w:r>
      </w:ins>
      <w:ins w:id="117" w:author="Bruno Landais" w:date="2024-09-19T14:32:00Z" w16du:dateUtc="2024-09-19T12:32:00Z">
        <w:r>
          <w:rPr>
            <w:rFonts w:eastAsiaTheme="minorEastAsia"/>
            <w:lang w:val="en-US" w:eastAsia="zh-CN"/>
          </w:rPr>
          <w:t xml:space="preserve">users of specific subscriber category (such as </w:t>
        </w:r>
      </w:ins>
      <w:ins w:id="118" w:author="Bruno Landais" w:date="2024-09-19T14:33:00Z" w16du:dateUtc="2024-09-19T12:33:00Z">
        <w:r>
          <w:rPr>
            <w:rFonts w:eastAsiaTheme="minorEastAsia"/>
            <w:lang w:val="en-US" w:eastAsia="zh-CN"/>
          </w:rPr>
          <w:t xml:space="preserve">VIP, </w:t>
        </w:r>
      </w:ins>
      <w:ins w:id="119" w:author="Bruno Landais" w:date="2024-09-19T14:32:00Z" w16du:dateUtc="2024-09-19T12:32:00Z">
        <w:r>
          <w:rPr>
            <w:rFonts w:eastAsiaTheme="minorEastAsia"/>
            <w:lang w:val="en-US" w:eastAsia="zh-CN"/>
          </w:rPr>
          <w:t>gold, sil</w:t>
        </w:r>
      </w:ins>
      <w:ins w:id="120" w:author="Bruno Landais" w:date="2024-09-19T14:33:00Z" w16du:dateUtc="2024-09-19T12:33:00Z">
        <w:r>
          <w:rPr>
            <w:rFonts w:eastAsiaTheme="minorEastAsia"/>
            <w:lang w:val="en-US" w:eastAsia="zh-CN"/>
          </w:rPr>
          <w:t>ver, bronze</w:t>
        </w:r>
      </w:ins>
      <w:ins w:id="121" w:author="Bruno Landais" w:date="2024-09-19T14:32:00Z" w16du:dateUtc="2024-09-19T12:32:00Z">
        <w:r>
          <w:rPr>
            <w:rFonts w:eastAsiaTheme="minorEastAsia"/>
            <w:lang w:val="en-US" w:eastAsia="zh-CN"/>
          </w:rPr>
          <w:t xml:space="preserve"> users)</w:t>
        </w:r>
      </w:ins>
      <w:ins w:id="122" w:author="Bruno Landais" w:date="2024-09-19T14:33:00Z" w16du:dateUtc="2024-09-19T12:33:00Z">
        <w:r>
          <w:rPr>
            <w:rFonts w:eastAsiaTheme="minorEastAsia"/>
            <w:lang w:val="en-US" w:eastAsia="zh-CN"/>
          </w:rPr>
          <w:t xml:space="preserve">, </w:t>
        </w:r>
        <w:r w:rsidR="009661A6">
          <w:rPr>
            <w:rFonts w:eastAsiaTheme="minorEastAsia"/>
            <w:lang w:val="en-US" w:eastAsia="zh-CN"/>
          </w:rPr>
          <w:t>or users of specific groups</w:t>
        </w:r>
      </w:ins>
      <w:ins w:id="123" w:author="Bruno Landais" w:date="2024-09-19T15:58:00Z" w16du:dateUtc="2024-09-19T13:58:00Z">
        <w:r w:rsidR="009F15FB">
          <w:rPr>
            <w:rFonts w:eastAsiaTheme="minorEastAsia"/>
            <w:lang w:val="en-US" w:eastAsia="zh-CN"/>
          </w:rPr>
          <w:t xml:space="preserve">, or users using specific </w:t>
        </w:r>
      </w:ins>
      <w:ins w:id="124" w:author="Bruno Landais" w:date="2024-09-19T15:59:00Z" w16du:dateUtc="2024-09-19T13:59:00Z">
        <w:r w:rsidR="009F15FB">
          <w:rPr>
            <w:rFonts w:eastAsiaTheme="minorEastAsia"/>
            <w:lang w:val="en-US" w:eastAsia="zh-CN"/>
          </w:rPr>
          <w:t>services (i.e. allowed services as defined in Table 6.2.1.3-2 of 3GPP TS 23.503 [4]</w:t>
        </w:r>
        <w:proofErr w:type="gramStart"/>
        <w:r w:rsidR="009F15FB">
          <w:rPr>
            <w:rFonts w:eastAsiaTheme="minorEastAsia"/>
            <w:lang w:val="en-US" w:eastAsia="zh-CN"/>
          </w:rPr>
          <w:t>)</w:t>
        </w:r>
      </w:ins>
      <w:ins w:id="125" w:author="Bruno Landais" w:date="2024-09-19T14:33:00Z" w16du:dateUtc="2024-09-19T12:33:00Z">
        <w:r w:rsidR="009661A6">
          <w:rPr>
            <w:rFonts w:eastAsiaTheme="minorEastAsia"/>
            <w:lang w:val="en-US" w:eastAsia="zh-CN"/>
          </w:rPr>
          <w:t>;</w:t>
        </w:r>
      </w:ins>
      <w:proofErr w:type="gramEnd"/>
      <w:ins w:id="126" w:author="Bruno Landais" w:date="2024-09-19T14:31:00Z" w16du:dateUtc="2024-09-19T12:31:00Z">
        <w:r>
          <w:rPr>
            <w:rFonts w:eastAsiaTheme="minorEastAsia"/>
            <w:lang w:val="en-US" w:eastAsia="zh-CN"/>
          </w:rPr>
          <w:t xml:space="preserve"> </w:t>
        </w:r>
      </w:ins>
    </w:p>
    <w:p w14:paraId="7ED15F80" w14:textId="1A4827C3" w:rsidR="006E2DA3" w:rsidRDefault="006E2DA3" w:rsidP="00D21593">
      <w:pPr>
        <w:pStyle w:val="B3"/>
        <w:rPr>
          <w:ins w:id="127" w:author="Bruno Landais" w:date="2024-09-19T14:34:00Z" w16du:dateUtc="2024-09-19T12:34:00Z"/>
          <w:rFonts w:eastAsiaTheme="minorEastAsia"/>
          <w:lang w:val="en-US" w:eastAsia="zh-CN"/>
        </w:rPr>
      </w:pPr>
      <w:ins w:id="128" w:author="Bruno Landais" w:date="2024-09-19T14:28:00Z" w16du:dateUtc="2024-09-19T12:28:00Z">
        <w:r w:rsidRPr="006E2DA3">
          <w:rPr>
            <w:rFonts w:eastAsiaTheme="minorEastAsia"/>
            <w:lang w:val="en-US" w:eastAsia="zh-CN"/>
          </w:rPr>
          <w:t>-</w:t>
        </w:r>
        <w:r w:rsidRPr="006E2DA3">
          <w:rPr>
            <w:rFonts w:eastAsiaTheme="minorEastAsia"/>
            <w:lang w:val="en-US" w:eastAsia="zh-CN"/>
          </w:rPr>
          <w:tab/>
          <w:t xml:space="preserve">PDU session filters, </w:t>
        </w:r>
      </w:ins>
      <w:ins w:id="129" w:author="Bruno Landais" w:date="2024-09-19T14:31:00Z" w16du:dateUtc="2024-09-19T12:31:00Z">
        <w:r>
          <w:rPr>
            <w:rFonts w:eastAsiaTheme="minorEastAsia"/>
            <w:lang w:val="en-US" w:eastAsia="zh-CN"/>
          </w:rPr>
          <w:t xml:space="preserve">identifying specific PDU sessions, e.g. </w:t>
        </w:r>
      </w:ins>
      <w:ins w:id="130" w:author="Bruno Landais" w:date="2024-09-19T14:29:00Z" w16du:dateUtc="2024-09-19T12:29:00Z">
        <w:r w:rsidRPr="006E2DA3">
          <w:rPr>
            <w:rFonts w:eastAsiaTheme="minorEastAsia"/>
            <w:lang w:val="en-US" w:eastAsia="zh-CN"/>
          </w:rPr>
          <w:t xml:space="preserve">PDU sessions of </w:t>
        </w:r>
      </w:ins>
      <w:ins w:id="131" w:author="Bruno Landais" w:date="2024-09-19T14:31:00Z" w16du:dateUtc="2024-09-19T12:31:00Z">
        <w:r>
          <w:rPr>
            <w:rFonts w:eastAsiaTheme="minorEastAsia"/>
            <w:lang w:val="en-US" w:eastAsia="zh-CN"/>
          </w:rPr>
          <w:t>certain</w:t>
        </w:r>
      </w:ins>
      <w:ins w:id="132" w:author="Bruno Landais" w:date="2024-09-19T14:29:00Z" w16du:dateUtc="2024-09-19T12:29:00Z">
        <w:r>
          <w:rPr>
            <w:rFonts w:eastAsiaTheme="minorEastAsia"/>
            <w:lang w:val="en-US" w:eastAsia="zh-CN"/>
          </w:rPr>
          <w:t xml:space="preserve"> S-NSSAI/DNN</w:t>
        </w:r>
      </w:ins>
      <w:ins w:id="133" w:author="Bruno Landais" w:date="2024-09-19T14:30:00Z" w16du:dateUtc="2024-09-19T12:30:00Z">
        <w:r>
          <w:rPr>
            <w:rFonts w:eastAsiaTheme="minorEastAsia"/>
            <w:lang w:val="en-US" w:eastAsia="zh-CN"/>
          </w:rPr>
          <w:t>s</w:t>
        </w:r>
      </w:ins>
      <w:ins w:id="134" w:author="Bruno Landais" w:date="2024-09-19T14:35:00Z" w16du:dateUtc="2024-09-19T12:35:00Z">
        <w:r w:rsidR="009661A6">
          <w:rPr>
            <w:rFonts w:eastAsiaTheme="minorEastAsia"/>
            <w:lang w:val="en-US" w:eastAsia="zh-CN"/>
          </w:rPr>
          <w:t xml:space="preserve"> or PDU sessions of certain PDU session </w:t>
        </w:r>
        <w:proofErr w:type="gramStart"/>
        <w:r w:rsidR="009661A6">
          <w:rPr>
            <w:rFonts w:eastAsiaTheme="minorEastAsia"/>
            <w:lang w:val="en-US" w:eastAsia="zh-CN"/>
          </w:rPr>
          <w:t>types</w:t>
        </w:r>
      </w:ins>
      <w:ins w:id="135" w:author="Bruno Landais" w:date="2024-09-19T14:31:00Z" w16du:dateUtc="2024-09-19T12:31:00Z">
        <w:r>
          <w:rPr>
            <w:rFonts w:eastAsiaTheme="minorEastAsia"/>
            <w:lang w:val="en-US" w:eastAsia="zh-CN"/>
          </w:rPr>
          <w:t>;</w:t>
        </w:r>
      </w:ins>
      <w:proofErr w:type="gramEnd"/>
      <w:ins w:id="136" w:author="Bruno Landais" w:date="2024-09-19T14:29:00Z" w16du:dateUtc="2024-09-19T12:29:00Z">
        <w:r>
          <w:rPr>
            <w:rFonts w:eastAsiaTheme="minorEastAsia"/>
            <w:lang w:val="en-US" w:eastAsia="zh-CN"/>
          </w:rPr>
          <w:t xml:space="preserve"> </w:t>
        </w:r>
      </w:ins>
    </w:p>
    <w:p w14:paraId="564F39A7" w14:textId="08046B22" w:rsidR="009661A6" w:rsidRDefault="009661A6" w:rsidP="00D21593">
      <w:pPr>
        <w:pStyle w:val="B3"/>
        <w:rPr>
          <w:ins w:id="137" w:author="Bruno Landais" w:date="2024-09-19T14:35:00Z" w16du:dateUtc="2024-09-19T12:35:00Z"/>
          <w:rFonts w:eastAsiaTheme="minorEastAsia"/>
          <w:lang w:val="en-US" w:eastAsia="zh-CN"/>
        </w:rPr>
      </w:pPr>
      <w:ins w:id="138" w:author="Bruno Landais" w:date="2024-09-19T14:34:00Z" w16du:dateUtc="2024-09-19T12:34:00Z">
        <w:r>
          <w:rPr>
            <w:rFonts w:eastAsiaTheme="minorEastAsia"/>
            <w:lang w:val="en-US" w:eastAsia="zh-CN"/>
          </w:rPr>
          <w:t>-</w:t>
        </w:r>
        <w:r>
          <w:rPr>
            <w:rFonts w:eastAsiaTheme="minorEastAsia"/>
            <w:lang w:val="en-US" w:eastAsia="zh-CN"/>
          </w:rPr>
          <w:tab/>
        </w:r>
      </w:ins>
      <w:ins w:id="139" w:author="Bruno Landais" w:date="2024-09-19T14:48:00Z" w16du:dateUtc="2024-09-19T12:48:00Z">
        <w:r w:rsidR="00855DBB">
          <w:rPr>
            <w:rFonts w:eastAsiaTheme="minorEastAsia"/>
            <w:lang w:val="en-US" w:eastAsia="zh-CN"/>
          </w:rPr>
          <w:t>L</w:t>
        </w:r>
      </w:ins>
      <w:ins w:id="140" w:author="Bruno Landais" w:date="2024-09-19T14:34:00Z" w16du:dateUtc="2024-09-19T12:34:00Z">
        <w:r>
          <w:rPr>
            <w:rFonts w:eastAsiaTheme="minorEastAsia"/>
            <w:lang w:val="en-US" w:eastAsia="zh-CN"/>
          </w:rPr>
          <w:t xml:space="preserve">ocation information, identifying users in </w:t>
        </w:r>
      </w:ins>
      <w:ins w:id="141" w:author="Bruno Landais" w:date="2024-09-19T14:35:00Z" w16du:dateUtc="2024-09-19T12:35:00Z">
        <w:r>
          <w:rPr>
            <w:rFonts w:eastAsiaTheme="minorEastAsia"/>
            <w:lang w:val="en-US" w:eastAsia="zh-CN"/>
          </w:rPr>
          <w:t>certain locations</w:t>
        </w:r>
      </w:ins>
      <w:ins w:id="142" w:author="Bruno Landais" w:date="2024-09-19T18:00:00Z" w16du:dateUtc="2024-09-19T16:00:00Z">
        <w:r w:rsidR="0052306F">
          <w:rPr>
            <w:rFonts w:eastAsiaTheme="minorEastAsia"/>
            <w:lang w:val="en-US" w:eastAsia="zh-CN"/>
          </w:rPr>
          <w:t>/</w:t>
        </w:r>
        <w:proofErr w:type="gramStart"/>
        <w:r w:rsidR="0052306F">
          <w:rPr>
            <w:rFonts w:eastAsiaTheme="minorEastAsia"/>
            <w:lang w:val="en-US" w:eastAsia="zh-CN"/>
          </w:rPr>
          <w:t>areas</w:t>
        </w:r>
      </w:ins>
      <w:ins w:id="143" w:author="Bruno Landais" w:date="2024-09-19T14:35:00Z" w16du:dateUtc="2024-09-19T12:35:00Z">
        <w:r>
          <w:rPr>
            <w:rFonts w:eastAsiaTheme="minorEastAsia"/>
            <w:lang w:val="en-US" w:eastAsia="zh-CN"/>
          </w:rPr>
          <w:t>;</w:t>
        </w:r>
        <w:proofErr w:type="gramEnd"/>
      </w:ins>
    </w:p>
    <w:p w14:paraId="312E6629" w14:textId="30EE16BE" w:rsidR="009661A6" w:rsidRDefault="009661A6" w:rsidP="00D21593">
      <w:pPr>
        <w:pStyle w:val="B3"/>
        <w:rPr>
          <w:ins w:id="144" w:author="Bruno Landais" w:date="2024-09-19T14:29:00Z" w16du:dateUtc="2024-09-19T12:29:00Z"/>
          <w:rFonts w:eastAsiaTheme="minorEastAsia"/>
          <w:lang w:val="en-US" w:eastAsia="zh-CN"/>
        </w:rPr>
      </w:pPr>
      <w:ins w:id="145" w:author="Bruno Landais" w:date="2024-09-19T14:35:00Z" w16du:dateUtc="2024-09-19T12:35:00Z">
        <w:r>
          <w:rPr>
            <w:rFonts w:eastAsiaTheme="minorEastAsia"/>
            <w:lang w:val="en-US" w:eastAsia="zh-CN"/>
          </w:rPr>
          <w:t>-</w:t>
        </w:r>
        <w:r>
          <w:rPr>
            <w:rFonts w:eastAsiaTheme="minorEastAsia"/>
            <w:lang w:val="en-US" w:eastAsia="zh-CN"/>
          </w:rPr>
          <w:tab/>
        </w:r>
      </w:ins>
      <w:ins w:id="146" w:author="Bruno Landais" w:date="2024-09-19T14:48:00Z" w16du:dateUtc="2024-09-19T12:48:00Z">
        <w:r w:rsidR="00855DBB">
          <w:rPr>
            <w:rFonts w:eastAsiaTheme="minorEastAsia"/>
            <w:lang w:val="en-US" w:eastAsia="zh-CN"/>
          </w:rPr>
          <w:t>O</w:t>
        </w:r>
      </w:ins>
      <w:ins w:id="147" w:author="Bruno Landais" w:date="2024-09-19T14:37:00Z" w16du:dateUtc="2024-09-19T12:37:00Z">
        <w:r w:rsidR="008D5292">
          <w:rPr>
            <w:rFonts w:eastAsiaTheme="minorEastAsia"/>
            <w:lang w:val="en-US" w:eastAsia="zh-CN"/>
          </w:rPr>
          <w:t>perator defined filters</w:t>
        </w:r>
      </w:ins>
      <w:ins w:id="148" w:author="Bruno Landais" w:date="2024-09-19T14:53:00Z" w16du:dateUtc="2024-09-19T12:53:00Z">
        <w:r w:rsidR="008C28E0">
          <w:rPr>
            <w:rFonts w:eastAsiaTheme="minorEastAsia"/>
            <w:lang w:val="en-US" w:eastAsia="zh-CN"/>
          </w:rPr>
          <w:t>, allowin</w:t>
        </w:r>
      </w:ins>
      <w:ins w:id="149" w:author="Bruno Landais" w:date="2024-09-19T14:54:00Z" w16du:dateUtc="2024-09-19T12:54:00Z">
        <w:r w:rsidR="008C28E0">
          <w:rPr>
            <w:rFonts w:eastAsiaTheme="minorEastAsia"/>
            <w:lang w:val="en-US" w:eastAsia="zh-CN"/>
          </w:rPr>
          <w:t>g to support operator specific use cases</w:t>
        </w:r>
      </w:ins>
      <w:ins w:id="150" w:author="Bruno Landais" w:date="2024-09-19T14:46:00Z" w16du:dateUtc="2024-09-19T12:46:00Z">
        <w:r w:rsidR="006526D4">
          <w:rPr>
            <w:rFonts w:eastAsiaTheme="minorEastAsia"/>
            <w:lang w:val="en-US" w:eastAsia="zh-CN"/>
          </w:rPr>
          <w:t>.</w:t>
        </w:r>
      </w:ins>
      <w:ins w:id="151" w:author="Bruno Landais" w:date="2024-09-19T14:40:00Z" w16du:dateUtc="2024-09-19T12:40:00Z">
        <w:r w:rsidR="00F74377">
          <w:rPr>
            <w:rFonts w:eastAsiaTheme="minorEastAsia"/>
            <w:lang w:val="en-US" w:eastAsia="zh-CN"/>
          </w:rPr>
          <w:t xml:space="preserve"> </w:t>
        </w:r>
      </w:ins>
    </w:p>
    <w:p w14:paraId="7B630222" w14:textId="69EAE566" w:rsidR="00296AC6" w:rsidRPr="00AD1896" w:rsidRDefault="00296AC6" w:rsidP="00FF4E1B">
      <w:pPr>
        <w:pStyle w:val="B1"/>
        <w:ind w:firstLine="0"/>
        <w:rPr>
          <w:ins w:id="152" w:author="Bruno Landais" w:date="2024-09-19T14:14:00Z"/>
          <w:rFonts w:eastAsiaTheme="minorEastAsia"/>
          <w:lang w:val="en-US" w:eastAsia="zh-CN"/>
        </w:rPr>
      </w:pPr>
      <w:ins w:id="153" w:author="Bruno Landais" w:date="2024-09-19T14:14:00Z">
        <w:r w:rsidRPr="00AD1896">
          <w:rPr>
            <w:rFonts w:eastAsiaTheme="minorEastAsia"/>
            <w:lang w:val="en-US" w:eastAsia="zh-CN"/>
          </w:rPr>
          <w:t xml:space="preserve">To modify or delete an existing Marker, the </w:t>
        </w:r>
      </w:ins>
      <w:ins w:id="154" w:author="Bruno Landais" w:date="2024-09-19T15:03:00Z" w16du:dateUtc="2024-09-19T13:03:00Z">
        <w:r w:rsidR="002434FE">
          <w:rPr>
            <w:rFonts w:eastAsiaTheme="minorEastAsia"/>
            <w:lang w:val="en-US" w:eastAsia="zh-CN"/>
          </w:rPr>
          <w:t>AF</w:t>
        </w:r>
      </w:ins>
      <w:ins w:id="155" w:author="Bruno Landais" w:date="2024-09-19T14:14:00Z">
        <w:r w:rsidRPr="00AD1896">
          <w:rPr>
            <w:rFonts w:eastAsiaTheme="minorEastAsia"/>
            <w:lang w:val="en-US" w:eastAsia="zh-CN"/>
          </w:rPr>
          <w:t xml:space="preserve"> invokes a </w:t>
        </w:r>
        <w:proofErr w:type="spellStart"/>
        <w:r w:rsidRPr="00AD1896">
          <w:rPr>
            <w:rFonts w:eastAsiaTheme="minorEastAsia"/>
            <w:lang w:val="en-US" w:eastAsia="zh-CN"/>
          </w:rPr>
          <w:t>Nnef_MarkerManagement_Update</w:t>
        </w:r>
        <w:proofErr w:type="spellEnd"/>
        <w:r w:rsidRPr="00AD1896">
          <w:rPr>
            <w:rFonts w:eastAsiaTheme="minorEastAsia"/>
            <w:lang w:val="en-US" w:eastAsia="zh-CN"/>
          </w:rPr>
          <w:t xml:space="preserve"> or </w:t>
        </w:r>
        <w:proofErr w:type="spellStart"/>
        <w:r w:rsidRPr="00AD1896">
          <w:rPr>
            <w:rFonts w:eastAsiaTheme="minorEastAsia"/>
            <w:lang w:val="en-US" w:eastAsia="zh-CN"/>
          </w:rPr>
          <w:t>Nnef_MarkerManagement_Delete</w:t>
        </w:r>
        <w:proofErr w:type="spellEnd"/>
        <w:r w:rsidRPr="00AD1896">
          <w:rPr>
            <w:rFonts w:eastAsiaTheme="minorEastAsia"/>
            <w:lang w:val="en-US" w:eastAsia="zh-CN"/>
          </w:rPr>
          <w:t xml:space="preserve"> service operation providing the corresponding Marker ID. </w:t>
        </w:r>
      </w:ins>
      <w:ins w:id="156" w:author="Bruno Landais" w:date="2024-09-20T10:45:00Z" w16du:dateUtc="2024-09-20T08:45:00Z">
        <w:r w:rsidR="00F22A72">
          <w:rPr>
            <w:rFonts w:eastAsiaTheme="minorEastAsia"/>
            <w:lang w:val="en-US" w:eastAsia="zh-CN"/>
          </w:rPr>
          <w:br/>
        </w:r>
        <w:r w:rsidR="00F22A72">
          <w:rPr>
            <w:rFonts w:eastAsiaTheme="minorEastAsia"/>
            <w:lang w:val="en-US" w:eastAsia="zh-CN"/>
          </w:rPr>
          <w:br/>
        </w:r>
      </w:ins>
      <w:ins w:id="157" w:author="Bruno Landais" w:date="2024-09-20T10:45:00Z">
        <w:r w:rsidR="00F22A72" w:rsidRPr="00F22A72">
          <w:rPr>
            <w:lang w:val="en-US" w:eastAsia="zh-CN"/>
          </w:rPr>
          <w:lastRenderedPageBreak/>
          <w:t>The NEF authorizes the request</w:t>
        </w:r>
      </w:ins>
      <w:ins w:id="158" w:author="Bruno Landais" w:date="2024-09-20T10:45:00Z" w16du:dateUtc="2024-09-20T08:45:00Z">
        <w:r w:rsidR="00F22A72">
          <w:rPr>
            <w:lang w:val="en-US" w:eastAsia="zh-CN"/>
          </w:rPr>
          <w:t>.</w:t>
        </w:r>
        <w:r w:rsidR="00E47189">
          <w:rPr>
            <w:lang w:val="en-US" w:eastAsia="zh-CN"/>
          </w:rPr>
          <w:t xml:space="preserve"> The NEF </w:t>
        </w:r>
      </w:ins>
      <w:ins w:id="159" w:author="Bruno Landais" w:date="2024-09-20T10:46:00Z" w16du:dateUtc="2024-09-20T08:46:00Z">
        <w:r w:rsidR="00E47189">
          <w:rPr>
            <w:lang w:val="en-US" w:eastAsia="zh-CN"/>
          </w:rPr>
          <w:t xml:space="preserve">retrieves the Internal Group Id corresponding to the external Group ID from UDM (not shown in the figure) if </w:t>
        </w:r>
      </w:ins>
      <w:ins w:id="160" w:author="Bruno Landais" w:date="2024-09-20T10:47:00Z" w16du:dateUtc="2024-09-20T08:47:00Z">
        <w:r w:rsidR="00E47189">
          <w:rPr>
            <w:lang w:val="en-US" w:eastAsia="zh-CN"/>
          </w:rPr>
          <w:t xml:space="preserve">the UE filters refer to </w:t>
        </w:r>
      </w:ins>
      <w:ins w:id="161" w:author="Bruno Landais" w:date="2024-09-20T10:47:00Z">
        <w:r w:rsidR="00E47189" w:rsidRPr="00E47189">
          <w:rPr>
            <w:lang w:val="en-US" w:eastAsia="zh-CN"/>
          </w:rPr>
          <w:t xml:space="preserve">users of </w:t>
        </w:r>
      </w:ins>
      <w:ins w:id="162" w:author="Bruno Landais" w:date="2024-09-20T10:47:00Z" w16du:dateUtc="2024-09-20T08:47:00Z">
        <w:r w:rsidR="00E47189">
          <w:rPr>
            <w:lang w:val="en-US" w:eastAsia="zh-CN"/>
          </w:rPr>
          <w:t xml:space="preserve">a </w:t>
        </w:r>
      </w:ins>
      <w:ins w:id="163" w:author="Bruno Landais" w:date="2024-09-20T10:47:00Z">
        <w:r w:rsidR="00E47189" w:rsidRPr="00E47189">
          <w:rPr>
            <w:lang w:val="en-US" w:eastAsia="zh-CN"/>
          </w:rPr>
          <w:t>specific group</w:t>
        </w:r>
      </w:ins>
      <w:ins w:id="164" w:author="Bruno Landais" w:date="2024-09-20T10:47:00Z" w16du:dateUtc="2024-09-20T08:47:00Z">
        <w:r w:rsidR="00E47189">
          <w:rPr>
            <w:lang w:val="en-US" w:eastAsia="zh-CN"/>
          </w:rPr>
          <w:t>.</w:t>
        </w:r>
      </w:ins>
    </w:p>
    <w:p w14:paraId="2055D93A" w14:textId="332A25C9" w:rsidR="00296AC6" w:rsidRPr="00AD1896" w:rsidRDefault="006F42B4" w:rsidP="00AD1896">
      <w:pPr>
        <w:pStyle w:val="B1"/>
        <w:numPr>
          <w:ilvl w:val="0"/>
          <w:numId w:val="2"/>
        </w:numPr>
        <w:ind w:left="568" w:hanging="284"/>
        <w:rPr>
          <w:ins w:id="165" w:author="Bruno Landais" w:date="2024-09-19T14:14:00Z"/>
          <w:rFonts w:eastAsiaTheme="minorEastAsia"/>
          <w:lang w:val="en-US" w:eastAsia="zh-CN"/>
        </w:rPr>
      </w:pPr>
      <w:ins w:id="166" w:author="Bruno Landais" w:date="2024-09-19T14:57:00Z" w16du:dateUtc="2024-09-19T12:57:00Z">
        <w:r>
          <w:rPr>
            <w:rFonts w:eastAsiaTheme="minorEastAsia"/>
            <w:lang w:val="en-US" w:eastAsia="zh-CN"/>
          </w:rPr>
          <w:t>For</w:t>
        </w:r>
      </w:ins>
      <w:ins w:id="167" w:author="Bruno Landais" w:date="2024-09-19T14:55:00Z" w16du:dateUtc="2024-09-19T12:55:00Z">
        <w:r>
          <w:rPr>
            <w:rFonts w:eastAsiaTheme="minorEastAsia"/>
            <w:lang w:val="en-US" w:eastAsia="zh-CN"/>
          </w:rPr>
          <w:t xml:space="preserve"> a</w:t>
        </w:r>
      </w:ins>
      <w:ins w:id="168" w:author="Bruno Landais" w:date="2024-09-19T14:14:00Z">
        <w:r w:rsidR="00296AC6" w:rsidRPr="00AD1896">
          <w:rPr>
            <w:rFonts w:eastAsiaTheme="minorEastAsia"/>
            <w:lang w:val="en-US" w:eastAsia="zh-CN"/>
          </w:rPr>
          <w:t xml:space="preserve"> </w:t>
        </w:r>
        <w:proofErr w:type="spellStart"/>
        <w:r w:rsidR="00296AC6" w:rsidRPr="00AD1896">
          <w:rPr>
            <w:rFonts w:eastAsiaTheme="minorEastAsia"/>
            <w:lang w:val="en-US" w:eastAsia="zh-CN"/>
          </w:rPr>
          <w:t>Nnef_MarkerManagement_Create</w:t>
        </w:r>
        <w:proofErr w:type="spellEnd"/>
        <w:r w:rsidR="00296AC6" w:rsidRPr="00AD1896">
          <w:rPr>
            <w:rFonts w:eastAsiaTheme="minorEastAsia"/>
            <w:lang w:val="en-US" w:eastAsia="zh-CN"/>
          </w:rPr>
          <w:t xml:space="preserve"> or _Update </w:t>
        </w:r>
      </w:ins>
      <w:ins w:id="169" w:author="Bruno Landais" w:date="2024-09-19T14:55:00Z" w16du:dateUtc="2024-09-19T12:55:00Z">
        <w:r>
          <w:rPr>
            <w:rFonts w:eastAsiaTheme="minorEastAsia"/>
            <w:lang w:val="en-US" w:eastAsia="zh-CN"/>
          </w:rPr>
          <w:t xml:space="preserve">request, </w:t>
        </w:r>
      </w:ins>
      <w:ins w:id="170" w:author="Bruno Landais" w:date="2024-09-19T14:14:00Z">
        <w:r w:rsidR="00296AC6" w:rsidRPr="00AD1896">
          <w:rPr>
            <w:rFonts w:eastAsiaTheme="minorEastAsia"/>
            <w:lang w:val="en-US" w:eastAsia="zh-CN"/>
          </w:rPr>
          <w:t>the NEF stores the Marker information in the UDR (Data Set = Application Data; Data Subset = AF Marker information, Data Key = Marker ID</w:t>
        </w:r>
      </w:ins>
      <w:ins w:id="171" w:author="Bruno Landais" w:date="2024-09-19T14:59:00Z" w16du:dateUtc="2024-09-19T12:59:00Z">
        <w:r w:rsidR="000254DE">
          <w:rPr>
            <w:rFonts w:eastAsiaTheme="minorEastAsia"/>
            <w:lang w:val="en-US" w:eastAsia="zh-CN"/>
          </w:rPr>
          <w:t xml:space="preserve">, </w:t>
        </w:r>
      </w:ins>
      <w:ins w:id="172" w:author="Bruno Landais" w:date="2024-09-19T15:00:00Z">
        <w:r w:rsidR="000254DE" w:rsidRPr="000254DE">
          <w:rPr>
            <w:rFonts w:cs="Calibri"/>
          </w:rPr>
          <w:t>S-NSSAI and DNN and/or Internal Group Identifier</w:t>
        </w:r>
      </w:ins>
      <w:ins w:id="173" w:author="Bruno Landais" w:date="2024-09-19T14:14:00Z">
        <w:r w:rsidR="00296AC6" w:rsidRPr="00AD1896">
          <w:rPr>
            <w:rFonts w:eastAsiaTheme="minorEastAsia"/>
            <w:lang w:val="en-US" w:eastAsia="zh-CN"/>
          </w:rPr>
          <w:t xml:space="preserve">). </w:t>
        </w:r>
      </w:ins>
      <w:ins w:id="174" w:author="Bruno Landais" w:date="2024-09-19T14:57:00Z" w16du:dateUtc="2024-09-19T12:57:00Z">
        <w:r>
          <w:rPr>
            <w:rFonts w:eastAsiaTheme="minorEastAsia"/>
            <w:lang w:val="en-US" w:eastAsia="zh-CN"/>
          </w:rPr>
          <w:t xml:space="preserve">For a </w:t>
        </w:r>
      </w:ins>
      <w:proofErr w:type="spellStart"/>
      <w:ins w:id="175" w:author="Bruno Landais" w:date="2024-09-19T14:14:00Z">
        <w:r w:rsidR="00296AC6" w:rsidRPr="00AD1896">
          <w:rPr>
            <w:rFonts w:eastAsiaTheme="minorEastAsia"/>
            <w:lang w:val="en-US" w:eastAsia="zh-CN"/>
          </w:rPr>
          <w:t>Nnef_MarkerManagement_Delete</w:t>
        </w:r>
        <w:proofErr w:type="spellEnd"/>
        <w:r w:rsidR="00296AC6" w:rsidRPr="00AD1896">
          <w:rPr>
            <w:rFonts w:eastAsiaTheme="minorEastAsia"/>
            <w:lang w:val="en-US" w:eastAsia="zh-CN"/>
          </w:rPr>
          <w:t xml:space="preserve"> </w:t>
        </w:r>
      </w:ins>
      <w:ins w:id="176" w:author="Bruno Landais" w:date="2024-09-19T14:57:00Z" w16du:dateUtc="2024-09-19T12:57:00Z">
        <w:r>
          <w:rPr>
            <w:rFonts w:eastAsiaTheme="minorEastAsia"/>
            <w:lang w:val="en-US" w:eastAsia="zh-CN"/>
          </w:rPr>
          <w:t xml:space="preserve">request, </w:t>
        </w:r>
      </w:ins>
      <w:ins w:id="177" w:author="Bruno Landais" w:date="2024-09-19T14:14:00Z">
        <w:r w:rsidR="00296AC6" w:rsidRPr="00AD1896">
          <w:rPr>
            <w:rFonts w:eastAsiaTheme="minorEastAsia"/>
            <w:lang w:val="en-US" w:eastAsia="zh-CN"/>
          </w:rPr>
          <w:t>the NEF deletes the Marker information in the UDR (Data Set = Application Data; Data Subset = AF Marker information, Data Key = Marker ID).</w:t>
        </w:r>
      </w:ins>
    </w:p>
    <w:p w14:paraId="187B37C0" w14:textId="1B6A246E" w:rsidR="00296AC6" w:rsidRPr="00AD1896" w:rsidRDefault="00296AC6" w:rsidP="00AD1896">
      <w:pPr>
        <w:pStyle w:val="B1"/>
        <w:numPr>
          <w:ilvl w:val="0"/>
          <w:numId w:val="2"/>
        </w:numPr>
        <w:ind w:left="568" w:hanging="284"/>
        <w:rPr>
          <w:ins w:id="178" w:author="Bruno Landais" w:date="2024-09-19T14:14:00Z"/>
          <w:rFonts w:eastAsiaTheme="minorEastAsia"/>
          <w:lang w:val="en-US" w:eastAsia="zh-CN"/>
        </w:rPr>
      </w:pPr>
      <w:ins w:id="179" w:author="Bruno Landais" w:date="2024-09-19T14:14:00Z">
        <w:r w:rsidRPr="00AD1896">
          <w:rPr>
            <w:rFonts w:eastAsiaTheme="minorEastAsia"/>
            <w:lang w:val="en-US" w:eastAsia="zh-CN"/>
          </w:rPr>
          <w:t xml:space="preserve">The NEF responds to the AF </w:t>
        </w:r>
      </w:ins>
      <w:ins w:id="180" w:author="Bruno Landais" w:date="2024-09-20T10:43:00Z" w16du:dateUtc="2024-09-20T08:43:00Z">
        <w:r w:rsidR="006E0EF5">
          <w:rPr>
            <w:rFonts w:eastAsiaTheme="minorEastAsia"/>
            <w:lang w:val="en-US" w:eastAsia="zh-CN"/>
          </w:rPr>
          <w:t>indicating the outcomes</w:t>
        </w:r>
      </w:ins>
      <w:ins w:id="181" w:author="Bruno Landais" w:date="2024-09-20T10:44:00Z" w16du:dateUtc="2024-09-20T08:44:00Z">
        <w:r w:rsidR="006E0EF5">
          <w:rPr>
            <w:rFonts w:eastAsiaTheme="minorEastAsia"/>
            <w:lang w:val="en-US" w:eastAsia="zh-CN"/>
          </w:rPr>
          <w:t xml:space="preserve"> of the request </w:t>
        </w:r>
      </w:ins>
      <w:ins w:id="182" w:author="Bruno Landais" w:date="2024-09-19T14:14:00Z">
        <w:r w:rsidRPr="00AD1896">
          <w:rPr>
            <w:rFonts w:eastAsiaTheme="minorEastAsia"/>
            <w:lang w:val="en-US" w:eastAsia="zh-CN"/>
          </w:rPr>
          <w:t>and</w:t>
        </w:r>
      </w:ins>
      <w:ins w:id="183" w:author="Bruno Landais" w:date="2024-09-19T14:57:00Z" w16du:dateUtc="2024-09-19T12:57:00Z">
        <w:r w:rsidR="00B036E4">
          <w:rPr>
            <w:rFonts w:eastAsiaTheme="minorEastAsia"/>
            <w:lang w:val="en-US" w:eastAsia="zh-CN"/>
          </w:rPr>
          <w:t>,</w:t>
        </w:r>
      </w:ins>
      <w:ins w:id="184" w:author="Bruno Landais" w:date="2024-09-19T14:14:00Z">
        <w:r w:rsidRPr="00AD1896">
          <w:rPr>
            <w:rFonts w:eastAsiaTheme="minorEastAsia"/>
            <w:lang w:val="en-US" w:eastAsia="zh-CN"/>
          </w:rPr>
          <w:t xml:space="preserve"> in case of successful Marker creation</w:t>
        </w:r>
      </w:ins>
      <w:ins w:id="185" w:author="Bruno Landais" w:date="2024-09-19T14:57:00Z" w16du:dateUtc="2024-09-19T12:57:00Z">
        <w:r w:rsidR="00B036E4">
          <w:rPr>
            <w:rFonts w:eastAsiaTheme="minorEastAsia"/>
            <w:lang w:val="en-US" w:eastAsia="zh-CN"/>
          </w:rPr>
          <w:t>,</w:t>
        </w:r>
      </w:ins>
      <w:ins w:id="186" w:author="Bruno Landais" w:date="2024-09-19T14:14:00Z">
        <w:r w:rsidRPr="00AD1896">
          <w:rPr>
            <w:rFonts w:eastAsiaTheme="minorEastAsia"/>
            <w:lang w:val="en-US" w:eastAsia="zh-CN"/>
          </w:rPr>
          <w:t xml:space="preserve"> returns a Marker ID.</w:t>
        </w:r>
      </w:ins>
      <w:ins w:id="187" w:author="Bruno Landais" w:date="2024-09-20T10:43:00Z" w16du:dateUtc="2024-09-20T08:43:00Z">
        <w:r w:rsidR="006E0EF5">
          <w:rPr>
            <w:rFonts w:eastAsiaTheme="minorEastAsia"/>
            <w:lang w:val="en-US" w:eastAsia="zh-CN"/>
          </w:rPr>
          <w:t xml:space="preserve"> </w:t>
        </w:r>
      </w:ins>
    </w:p>
    <w:p w14:paraId="4A1684A2" w14:textId="6B7BB30D" w:rsidR="00296AC6" w:rsidRPr="00AD1896" w:rsidRDefault="00296AC6" w:rsidP="00AD1896">
      <w:pPr>
        <w:pStyle w:val="B1"/>
        <w:numPr>
          <w:ilvl w:val="0"/>
          <w:numId w:val="2"/>
        </w:numPr>
        <w:ind w:left="568" w:hanging="284"/>
        <w:rPr>
          <w:ins w:id="188" w:author="Bruno Landais" w:date="2024-09-19T14:14:00Z"/>
          <w:rFonts w:eastAsiaTheme="minorEastAsia"/>
          <w:lang w:val="en-US" w:eastAsia="zh-CN"/>
        </w:rPr>
      </w:pPr>
      <w:ins w:id="189" w:author="Bruno Landais" w:date="2024-09-19T14:14:00Z">
        <w:r w:rsidRPr="00AD1896">
          <w:rPr>
            <w:rFonts w:eastAsiaTheme="minorEastAsia"/>
            <w:lang w:val="en-US" w:eastAsia="zh-CN"/>
          </w:rPr>
          <w:t xml:space="preserve">The PCF(s) that have subscribed to modifications of AF requests (Data Set = Application Data; Data Subset = AF Marker information, Data Key = S-NSSAI and DNN and/or Internal Group Identifier) receive(s) an </w:t>
        </w:r>
        <w:proofErr w:type="spellStart"/>
        <w:r w:rsidRPr="00AD1896">
          <w:rPr>
            <w:rFonts w:eastAsiaTheme="minorEastAsia"/>
            <w:lang w:val="en-US" w:eastAsia="zh-CN"/>
          </w:rPr>
          <w:t>Nudr_DM_Notify</w:t>
        </w:r>
        <w:proofErr w:type="spellEnd"/>
        <w:r w:rsidRPr="00AD1896">
          <w:rPr>
            <w:rFonts w:eastAsiaTheme="minorEastAsia"/>
            <w:lang w:val="en-US" w:eastAsia="zh-CN"/>
          </w:rPr>
          <w:t xml:space="preserve"> notification of data change from the UDR.</w:t>
        </w:r>
      </w:ins>
    </w:p>
    <w:p w14:paraId="5CEB2A6B" w14:textId="2D3CD651" w:rsidR="00296AC6" w:rsidRPr="00AD1896" w:rsidRDefault="00296AC6" w:rsidP="00AD1896">
      <w:pPr>
        <w:pStyle w:val="B1"/>
        <w:numPr>
          <w:ilvl w:val="0"/>
          <w:numId w:val="2"/>
        </w:numPr>
        <w:ind w:left="568" w:hanging="284"/>
        <w:rPr>
          <w:ins w:id="190" w:author="Bruno Landais" w:date="2024-09-19T14:14:00Z"/>
          <w:rFonts w:eastAsiaTheme="minorEastAsia"/>
          <w:lang w:val="en-US" w:eastAsia="zh-CN"/>
        </w:rPr>
      </w:pPr>
      <w:ins w:id="191" w:author="Bruno Landais" w:date="2024-09-19T14:14:00Z">
        <w:r w:rsidRPr="00AD1896">
          <w:rPr>
            <w:rFonts w:eastAsiaTheme="minorEastAsia"/>
            <w:lang w:val="en-US" w:eastAsia="zh-CN"/>
          </w:rPr>
          <w:t xml:space="preserve">The PCF determines if existing PDU Sessions are potentially impacted by the AF request. For each of these PDU Sessions, the PCF updates the SMF with corresponding </w:t>
        </w:r>
      </w:ins>
      <w:ins w:id="192" w:author="Bruno Landais" w:date="2024-09-19T15:16:00Z" w16du:dateUtc="2024-09-19T13:16:00Z">
        <w:r w:rsidR="000E1FCA">
          <w:rPr>
            <w:rFonts w:eastAsiaTheme="minorEastAsia"/>
            <w:lang w:val="en-US" w:eastAsia="zh-CN"/>
          </w:rPr>
          <w:t>policy</w:t>
        </w:r>
      </w:ins>
      <w:ins w:id="193" w:author="Bruno Landais" w:date="2024-09-19T14:14:00Z">
        <w:r w:rsidRPr="00AD1896">
          <w:rPr>
            <w:rFonts w:eastAsiaTheme="minorEastAsia"/>
            <w:lang w:val="en-US" w:eastAsia="zh-CN"/>
          </w:rPr>
          <w:t xml:space="preserve"> information about the PDU Session by invoking </w:t>
        </w:r>
        <w:proofErr w:type="spellStart"/>
        <w:r w:rsidRPr="00AD1896">
          <w:rPr>
            <w:rFonts w:eastAsiaTheme="minorEastAsia"/>
            <w:lang w:val="en-US" w:eastAsia="zh-CN"/>
          </w:rPr>
          <w:t>Npcf_SMPolicyControl_UpdateNotify</w:t>
        </w:r>
        <w:proofErr w:type="spellEnd"/>
        <w:r w:rsidRPr="00AD1896">
          <w:rPr>
            <w:rFonts w:eastAsiaTheme="minorEastAsia"/>
            <w:lang w:val="en-US" w:eastAsia="zh-CN"/>
          </w:rPr>
          <w:t xml:space="preserve"> service operation as described in steps 4 and 5 in clause 4.16.5.2 of </w:t>
        </w:r>
      </w:ins>
      <w:ins w:id="194" w:author="Bruno Landais" w:date="2024-09-19T15:17:00Z">
        <w:r w:rsidR="000E1FCA">
          <w:rPr>
            <w:rFonts w:cs="Calibri"/>
          </w:rPr>
          <w:t>3GPP TS </w:t>
        </w:r>
        <w:r w:rsidR="000E1FCA" w:rsidRPr="0043486F">
          <w:rPr>
            <w:rFonts w:cs="Calibri"/>
          </w:rPr>
          <w:t>23.502</w:t>
        </w:r>
        <w:r w:rsidR="000E1FCA">
          <w:rPr>
            <w:rFonts w:cs="Calibri"/>
          </w:rPr>
          <w:t> [</w:t>
        </w:r>
      </w:ins>
      <w:ins w:id="195" w:author="Bruno Landais" w:date="2024-09-19T14:14:00Z">
        <w:r w:rsidRPr="00AD1896">
          <w:rPr>
            <w:rFonts w:eastAsiaTheme="minorEastAsia"/>
            <w:lang w:val="en-US" w:eastAsia="zh-CN"/>
          </w:rPr>
          <w:t>3</w:t>
        </w:r>
      </w:ins>
      <w:ins w:id="196" w:author="Bruno Landais" w:date="2024-09-19T15:17:00Z" w16du:dateUtc="2024-09-19T13:17:00Z">
        <w:r w:rsidR="000E1FCA">
          <w:rPr>
            <w:rFonts w:eastAsiaTheme="minorEastAsia"/>
            <w:lang w:val="en-US" w:eastAsia="zh-CN"/>
          </w:rPr>
          <w:t>]</w:t>
        </w:r>
      </w:ins>
      <w:ins w:id="197" w:author="Bruno Landais" w:date="2024-09-19T14:14:00Z">
        <w:r w:rsidRPr="00AD1896">
          <w:rPr>
            <w:rFonts w:eastAsiaTheme="minorEastAsia"/>
            <w:lang w:val="en-US" w:eastAsia="zh-CN"/>
          </w:rPr>
          <w:t>.</w:t>
        </w:r>
      </w:ins>
      <w:ins w:id="198" w:author="Bruno Landais" w:date="2024-09-19T15:18:00Z" w16du:dateUtc="2024-09-19T13:18:00Z">
        <w:r w:rsidR="000E1FCA">
          <w:rPr>
            <w:rFonts w:eastAsiaTheme="minorEastAsia"/>
            <w:lang w:val="en-US" w:eastAsia="zh-CN"/>
          </w:rPr>
          <w:t xml:space="preserve"> The policy information includes the marker information (</w:t>
        </w:r>
      </w:ins>
      <w:ins w:id="199" w:author="Bruno Landais" w:date="2024-09-19T15:19:00Z" w16du:dateUtc="2024-09-19T13:19:00Z">
        <w:r w:rsidR="000E1FCA">
          <w:rPr>
            <w:rFonts w:eastAsiaTheme="minorEastAsia"/>
            <w:lang w:val="en-US" w:eastAsia="zh-CN"/>
          </w:rPr>
          <w:t>Marker ID and filters information).</w:t>
        </w:r>
      </w:ins>
    </w:p>
    <w:p w14:paraId="38B621D1" w14:textId="4A61EE29" w:rsidR="000B1921" w:rsidRDefault="00296AC6" w:rsidP="000022FF">
      <w:pPr>
        <w:pStyle w:val="B1"/>
        <w:ind w:firstLine="0"/>
        <w:rPr>
          <w:rFonts w:eastAsiaTheme="minorEastAsia"/>
          <w:lang w:val="en-US" w:eastAsia="zh-CN"/>
        </w:rPr>
      </w:pPr>
      <w:ins w:id="200" w:author="Bruno Landais" w:date="2024-09-19T14:14:00Z">
        <w:r w:rsidRPr="000A4836">
          <w:rPr>
            <w:rFonts w:eastAsiaTheme="minorEastAsia"/>
            <w:lang w:val="en-US" w:eastAsia="zh-CN"/>
          </w:rPr>
          <w:t xml:space="preserve">When the updated policy information about the PDU Session is received from the PCF, </w:t>
        </w:r>
      </w:ins>
      <w:ins w:id="201" w:author="Bruno Landais" w:date="2024-09-19T18:09:00Z" w16du:dateUtc="2024-09-19T16:09:00Z">
        <w:r w:rsidR="00A46EA6">
          <w:rPr>
            <w:rFonts w:eastAsiaTheme="minorEastAsia"/>
            <w:lang w:val="en-US" w:eastAsia="zh-CN"/>
          </w:rPr>
          <w:t>the SMF</w:t>
        </w:r>
      </w:ins>
      <w:ins w:id="202" w:author="Bruno Landais" w:date="2024-09-19T18:08:00Z" w16du:dateUtc="2024-09-19T16:08:00Z">
        <w:r w:rsidR="00A46EA6">
          <w:rPr>
            <w:lang w:val="en-US" w:eastAsia="zh-CN"/>
          </w:rPr>
          <w:t xml:space="preserve"> </w:t>
        </w:r>
      </w:ins>
      <w:ins w:id="203" w:author="Bruno Landais" w:date="2024-09-19T14:14:00Z">
        <w:r w:rsidRPr="000A4836">
          <w:rPr>
            <w:rFonts w:eastAsiaTheme="minorEastAsia"/>
            <w:lang w:val="en-US" w:eastAsia="zh-CN"/>
          </w:rPr>
          <w:t xml:space="preserve">may take appropriate actions to </w:t>
        </w:r>
      </w:ins>
      <w:ins w:id="204" w:author="Bruno Landais" w:date="2024-09-19T15:10:00Z" w16du:dateUtc="2024-09-19T13:10:00Z">
        <w:r w:rsidR="000A4836">
          <w:rPr>
            <w:rFonts w:eastAsiaTheme="minorEastAsia"/>
            <w:lang w:val="en-US" w:eastAsia="zh-CN"/>
          </w:rPr>
          <w:t>update</w:t>
        </w:r>
      </w:ins>
      <w:ins w:id="205" w:author="Bruno Landais" w:date="2024-09-19T14:14:00Z">
        <w:r w:rsidRPr="000A4836">
          <w:rPr>
            <w:rFonts w:eastAsiaTheme="minorEastAsia"/>
            <w:lang w:val="en-US" w:eastAsia="zh-CN"/>
          </w:rPr>
          <w:t xml:space="preserve"> the PFCP session (associated to the PDU Session) in the UPF with any new/updated/deleted Marker information. </w:t>
        </w:r>
      </w:ins>
    </w:p>
    <w:p w14:paraId="726BE904" w14:textId="6931A5DC" w:rsidR="000D3F9E" w:rsidRDefault="000D3F9E" w:rsidP="000D3F9E">
      <w:pPr>
        <w:rPr>
          <w:ins w:id="206" w:author="Bruno Landais" w:date="2024-09-19T15:28:00Z"/>
          <w:lang w:val="en-US"/>
        </w:rPr>
      </w:pPr>
      <w:ins w:id="207" w:author="Bruno Landais" w:date="2024-09-19T15:28:00Z">
        <w:r>
          <w:rPr>
            <w:lang w:val="en-US"/>
          </w:rPr>
          <w:t>Figure 6.</w:t>
        </w:r>
      </w:ins>
      <w:ins w:id="208" w:author="Bruno Landais" w:date="2024-09-19T16:19:00Z" w16du:dateUtc="2024-09-19T14:19:00Z">
        <w:r w:rsidR="00F44B9C" w:rsidRPr="00F44B9C">
          <w:rPr>
            <w:highlight w:val="yellow"/>
            <w:lang w:val="en-US"/>
          </w:rPr>
          <w:t>x</w:t>
        </w:r>
      </w:ins>
      <w:ins w:id="209" w:author="Bruno Landais" w:date="2024-09-19T15:28:00Z">
        <w:r>
          <w:rPr>
            <w:lang w:val="en-US"/>
          </w:rPr>
          <w:t>.2-</w:t>
        </w:r>
      </w:ins>
      <w:ins w:id="210" w:author="Bruno Landais" w:date="2024-09-19T15:28:00Z" w16du:dateUtc="2024-09-19T13:28:00Z">
        <w:r>
          <w:rPr>
            <w:lang w:val="en-US"/>
          </w:rPr>
          <w:t>2</w:t>
        </w:r>
      </w:ins>
      <w:ins w:id="211" w:author="Bruno Landais" w:date="2024-09-19T15:28:00Z">
        <w:r>
          <w:rPr>
            <w:lang w:val="en-US"/>
          </w:rPr>
          <w:t xml:space="preserve"> depicts the call flow enabling an NF service consumer (e.g. AF, NWDAF) to </w:t>
        </w:r>
      </w:ins>
      <w:ins w:id="212" w:author="Bruno Landais" w:date="2024-09-19T15:28:00Z" w16du:dateUtc="2024-09-19T13:28:00Z">
        <w:r>
          <w:rPr>
            <w:lang w:val="en-US"/>
          </w:rPr>
          <w:t>discover</w:t>
        </w:r>
      </w:ins>
      <w:ins w:id="213" w:author="Bruno Landais" w:date="2024-09-19T15:28:00Z">
        <w:r>
          <w:rPr>
            <w:lang w:val="en-US"/>
          </w:rPr>
          <w:t xml:space="preserve"> </w:t>
        </w:r>
      </w:ins>
      <w:ins w:id="214" w:author="Bruno Landais" w:date="2024-09-19T15:29:00Z" w16du:dateUtc="2024-09-19T13:29:00Z">
        <w:r>
          <w:rPr>
            <w:lang w:val="en-US"/>
          </w:rPr>
          <w:t xml:space="preserve">existing </w:t>
        </w:r>
      </w:ins>
      <w:ins w:id="215" w:author="Bruno Landais" w:date="2024-09-19T15:28:00Z">
        <w:r>
          <w:rPr>
            <w:lang w:val="en-US"/>
          </w:rPr>
          <w:t>marker</w:t>
        </w:r>
      </w:ins>
      <w:ins w:id="216" w:author="Bruno Landais" w:date="2024-09-19T15:28:00Z" w16du:dateUtc="2024-09-19T13:28:00Z">
        <w:r>
          <w:rPr>
            <w:lang w:val="en-US"/>
          </w:rPr>
          <w:t>s</w:t>
        </w:r>
      </w:ins>
      <w:ins w:id="217" w:author="Bruno Landais" w:date="2024-09-19T15:28:00Z">
        <w:r>
          <w:rPr>
            <w:lang w:val="en-US"/>
          </w:rPr>
          <w:t xml:space="preserve">. </w:t>
        </w:r>
      </w:ins>
    </w:p>
    <w:p w14:paraId="30D73D02" w14:textId="1B72AE15" w:rsidR="000D3F9E" w:rsidRPr="00C76FDB" w:rsidRDefault="000D3F9E" w:rsidP="000D3F9E">
      <w:pPr>
        <w:pStyle w:val="TH"/>
        <w:rPr>
          <w:ins w:id="218" w:author="Bruno Landais" w:date="2024-09-19T15:28:00Z"/>
          <w:noProof/>
          <w:lang w:val="en-US"/>
        </w:rPr>
      </w:pPr>
      <w:ins w:id="219" w:author="Bruno Landais" w:date="2024-09-19T15:29:00Z">
        <w:r>
          <w:rPr>
            <w:noProof/>
          </w:rPr>
          <w:object w:dxaOrig="5441" w:dyaOrig="4151" w14:anchorId="6491A35B">
            <v:shape id="_x0000_i1026" type="#_x0000_t75" alt="" style="width:273.6pt;height:208.8pt" o:ole="">
              <v:imagedata r:id="rId10" o:title=""/>
            </v:shape>
            <o:OLEObject Type="Embed" ProgID="Visio.Drawing.15" ShapeID="_x0000_i1026" DrawAspect="Content" ObjectID="_1789392311" r:id="rId11"/>
          </w:object>
        </w:r>
      </w:ins>
    </w:p>
    <w:p w14:paraId="4C4C479F" w14:textId="211CA407" w:rsidR="000D3F9E" w:rsidRDefault="000D3F9E" w:rsidP="000D3F9E">
      <w:pPr>
        <w:pStyle w:val="TF"/>
        <w:rPr>
          <w:ins w:id="220" w:author="Bruno Landais" w:date="2024-09-19T15:28:00Z"/>
          <w:noProof/>
        </w:rPr>
      </w:pPr>
      <w:ins w:id="221" w:author="Bruno Landais" w:date="2024-09-19T15:28:00Z">
        <w:r>
          <w:rPr>
            <w:noProof/>
          </w:rPr>
          <w:t>Figure 6.</w:t>
        </w:r>
      </w:ins>
      <w:ins w:id="222" w:author="Bruno Landais" w:date="2024-09-19T16:19:00Z" w16du:dateUtc="2024-09-19T14:19:00Z">
        <w:r w:rsidR="00F44B9C" w:rsidRPr="00F44B9C">
          <w:rPr>
            <w:noProof/>
            <w:highlight w:val="yellow"/>
          </w:rPr>
          <w:t>x</w:t>
        </w:r>
      </w:ins>
      <w:ins w:id="223" w:author="Bruno Landais" w:date="2024-09-19T15:28:00Z">
        <w:r>
          <w:rPr>
            <w:noProof/>
          </w:rPr>
          <w:t>.2-</w:t>
        </w:r>
      </w:ins>
      <w:ins w:id="224" w:author="Bruno Landais" w:date="2024-09-19T15:33:00Z" w16du:dateUtc="2024-09-19T13:33:00Z">
        <w:r>
          <w:rPr>
            <w:noProof/>
          </w:rPr>
          <w:t>2</w:t>
        </w:r>
      </w:ins>
      <w:ins w:id="225" w:author="Bruno Landais" w:date="2024-09-19T15:28:00Z">
        <w:r>
          <w:rPr>
            <w:noProof/>
          </w:rPr>
          <w:t xml:space="preserve">: </w:t>
        </w:r>
      </w:ins>
      <w:ins w:id="226" w:author="Bruno Landais" w:date="2024-09-19T15:34:00Z" w16du:dateUtc="2024-09-19T13:34:00Z">
        <w:r>
          <w:rPr>
            <w:noProof/>
          </w:rPr>
          <w:t>Discovering</w:t>
        </w:r>
      </w:ins>
      <w:ins w:id="227" w:author="Bruno Landais" w:date="2024-09-19T15:28:00Z">
        <w:r>
          <w:rPr>
            <w:noProof/>
          </w:rPr>
          <w:t xml:space="preserve"> </w:t>
        </w:r>
      </w:ins>
      <w:ins w:id="228" w:author="Bruno Landais" w:date="2024-09-19T18:03:00Z" w16du:dateUtc="2024-09-19T16:03:00Z">
        <w:r w:rsidR="005733BF">
          <w:rPr>
            <w:noProof/>
          </w:rPr>
          <w:t xml:space="preserve">existing markers </w:t>
        </w:r>
      </w:ins>
      <w:ins w:id="229" w:author="Bruno Landais" w:date="2024-09-19T15:28:00Z">
        <w:r>
          <w:rPr>
            <w:noProof/>
          </w:rPr>
          <w:t xml:space="preserve">(with AF as example consumer </w:t>
        </w:r>
      </w:ins>
      <w:ins w:id="230" w:author="Bruno Landais" w:date="2024-09-19T18:03:00Z" w16du:dateUtc="2024-09-19T16:03:00Z">
        <w:r w:rsidR="005733BF">
          <w:rPr>
            <w:noProof/>
          </w:rPr>
          <w:br/>
        </w:r>
      </w:ins>
      <w:ins w:id="231" w:author="Bruno Landais" w:date="2024-09-19T15:28:00Z">
        <w:r>
          <w:rPr>
            <w:noProof/>
          </w:rPr>
          <w:t>of the new NEF service)</w:t>
        </w:r>
      </w:ins>
    </w:p>
    <w:p w14:paraId="547EC8BE" w14:textId="225ECE2E" w:rsidR="000D3F9E" w:rsidRPr="00EA6D3D" w:rsidRDefault="00EA6D3D" w:rsidP="00EA6D3D">
      <w:pPr>
        <w:pStyle w:val="B1"/>
        <w:numPr>
          <w:ilvl w:val="0"/>
          <w:numId w:val="3"/>
        </w:numPr>
        <w:rPr>
          <w:ins w:id="232" w:author="Bruno Landais" w:date="2024-09-19T15:36:00Z" w16du:dateUtc="2024-09-19T13:36:00Z"/>
          <w:rFonts w:eastAsiaTheme="minorEastAsia"/>
          <w:lang w:val="en-US" w:eastAsia="zh-CN"/>
        </w:rPr>
      </w:pPr>
      <w:ins w:id="233" w:author="Bruno Landais" w:date="2024-09-19T15:39:00Z" w16du:dateUtc="2024-09-19T13:39:00Z">
        <w:r>
          <w:rPr>
            <w:rFonts w:eastAsiaTheme="minorEastAsia"/>
            <w:lang w:val="en-US" w:eastAsia="zh-CN"/>
          </w:rPr>
          <w:tab/>
        </w:r>
      </w:ins>
      <w:ins w:id="234" w:author="Bruno Landais" w:date="2024-09-19T15:28:00Z">
        <w:r w:rsidR="000D3F9E" w:rsidRPr="00EA6D3D">
          <w:rPr>
            <w:rFonts w:eastAsiaTheme="minorEastAsia"/>
            <w:lang w:val="en-US" w:eastAsia="zh-CN"/>
          </w:rPr>
          <w:t xml:space="preserve">The AF </w:t>
        </w:r>
      </w:ins>
      <w:ins w:id="235" w:author="Bruno Landais" w:date="2024-09-19T15:41:00Z" w16du:dateUtc="2024-09-19T13:41:00Z">
        <w:r>
          <w:rPr>
            <w:rFonts w:eastAsiaTheme="minorEastAsia"/>
            <w:lang w:val="en-US" w:eastAsia="zh-CN"/>
          </w:rPr>
          <w:t xml:space="preserve">may use the </w:t>
        </w:r>
      </w:ins>
      <w:proofErr w:type="spellStart"/>
      <w:ins w:id="236" w:author="Bruno Landais" w:date="2024-09-19T15:28:00Z">
        <w:r w:rsidR="000D3F9E" w:rsidRPr="00EA6D3D">
          <w:rPr>
            <w:rFonts w:eastAsiaTheme="minorEastAsia"/>
            <w:lang w:val="en-US" w:eastAsia="zh-CN"/>
          </w:rPr>
          <w:t>Nnef_Marker</w:t>
        </w:r>
      </w:ins>
      <w:ins w:id="237" w:author="Bruno Landais" w:date="2024-09-19T15:41:00Z" w16du:dateUtc="2024-09-19T13:41:00Z">
        <w:r>
          <w:rPr>
            <w:rFonts w:eastAsiaTheme="minorEastAsia"/>
            <w:lang w:val="en-US" w:eastAsia="zh-CN"/>
          </w:rPr>
          <w:t>Discovery</w:t>
        </w:r>
      </w:ins>
      <w:ins w:id="238" w:author="Bruno Landais" w:date="2024-09-19T15:28:00Z">
        <w:r w:rsidR="000D3F9E" w:rsidRPr="00EA6D3D">
          <w:rPr>
            <w:rFonts w:eastAsiaTheme="minorEastAsia"/>
            <w:lang w:val="en-US" w:eastAsia="zh-CN"/>
          </w:rPr>
          <w:t>_</w:t>
        </w:r>
      </w:ins>
      <w:ins w:id="239" w:author="Bruno Landais" w:date="2024-09-19T15:41:00Z" w16du:dateUtc="2024-09-19T13:41:00Z">
        <w:r>
          <w:rPr>
            <w:rFonts w:eastAsiaTheme="minorEastAsia"/>
            <w:lang w:val="en-US" w:eastAsia="zh-CN"/>
          </w:rPr>
          <w:t>Get</w:t>
        </w:r>
      </w:ins>
      <w:proofErr w:type="spellEnd"/>
      <w:ins w:id="240" w:author="Bruno Landais" w:date="2024-09-19T15:28:00Z">
        <w:r w:rsidR="000D3F9E" w:rsidRPr="00EA6D3D">
          <w:rPr>
            <w:rFonts w:eastAsiaTheme="minorEastAsia"/>
            <w:lang w:val="en-US" w:eastAsia="zh-CN"/>
          </w:rPr>
          <w:t xml:space="preserve"> request </w:t>
        </w:r>
      </w:ins>
      <w:ins w:id="241" w:author="Bruno Landais" w:date="2024-09-19T15:41:00Z" w16du:dateUtc="2024-09-19T13:41:00Z">
        <w:r>
          <w:rPr>
            <w:rFonts w:eastAsiaTheme="minorEastAsia"/>
            <w:lang w:val="en-US" w:eastAsia="zh-CN"/>
          </w:rPr>
          <w:t xml:space="preserve">to request </w:t>
        </w:r>
      </w:ins>
      <w:ins w:id="242" w:author="Bruno Landais" w:date="2024-09-19T15:42:00Z" w16du:dateUtc="2024-09-19T13:42:00Z">
        <w:r>
          <w:rPr>
            <w:rFonts w:eastAsiaTheme="minorEastAsia"/>
            <w:lang w:val="en-US" w:eastAsia="zh-CN"/>
          </w:rPr>
          <w:t>existing markers matching certain criteria</w:t>
        </w:r>
      </w:ins>
      <w:ins w:id="243" w:author="Bruno Landais" w:date="2024-09-19T18:03:00Z" w16du:dateUtc="2024-09-19T16:03:00Z">
        <w:r w:rsidR="005733BF">
          <w:rPr>
            <w:rFonts w:eastAsiaTheme="minorEastAsia"/>
            <w:lang w:val="en-US" w:eastAsia="zh-CN"/>
          </w:rPr>
          <w:t xml:space="preserve"> (</w:t>
        </w:r>
      </w:ins>
      <w:ins w:id="244" w:author="Bruno Landais" w:date="2024-09-19T15:42:00Z" w16du:dateUtc="2024-09-19T13:42:00Z">
        <w:r>
          <w:rPr>
            <w:rFonts w:eastAsiaTheme="minorEastAsia"/>
            <w:lang w:val="en-US" w:eastAsia="zh-CN"/>
          </w:rPr>
          <w:t xml:space="preserve">e.g. </w:t>
        </w:r>
      </w:ins>
      <w:ins w:id="245" w:author="Bruno Landais" w:date="2024-09-19T18:03:00Z" w16du:dateUtc="2024-09-19T16:03:00Z">
        <w:r w:rsidR="005733BF">
          <w:rPr>
            <w:rFonts w:eastAsiaTheme="minorEastAsia"/>
            <w:lang w:val="en-US" w:eastAsia="zh-CN"/>
          </w:rPr>
          <w:t xml:space="preserve">specific </w:t>
        </w:r>
      </w:ins>
      <w:ins w:id="246" w:author="Bruno Landais" w:date="2024-09-19T15:42:00Z" w16du:dateUtc="2024-09-19T13:42:00Z">
        <w:r>
          <w:rPr>
            <w:rFonts w:eastAsiaTheme="minorEastAsia"/>
            <w:lang w:val="en-US" w:eastAsia="zh-CN"/>
          </w:rPr>
          <w:t>metadat</w:t>
        </w:r>
      </w:ins>
      <w:ins w:id="247" w:author="Bruno Landais" w:date="2024-09-19T15:43:00Z" w16du:dateUtc="2024-09-19T13:43:00Z">
        <w:r>
          <w:rPr>
            <w:rFonts w:eastAsiaTheme="minorEastAsia"/>
            <w:lang w:val="en-US" w:eastAsia="zh-CN"/>
          </w:rPr>
          <w:t>a and/or</w:t>
        </w:r>
      </w:ins>
      <w:ins w:id="248" w:author="Bruno Landais" w:date="2024-09-19T15:44:00Z" w16du:dateUtc="2024-09-19T13:44:00Z">
        <w:r>
          <w:rPr>
            <w:rFonts w:eastAsiaTheme="minorEastAsia"/>
            <w:lang w:val="en-US" w:eastAsia="zh-CN"/>
          </w:rPr>
          <w:t xml:space="preserve"> creator NF identifier and/or filters). The NEF authorizes the request.</w:t>
        </w:r>
      </w:ins>
      <w:ins w:id="249" w:author="Bruno Landais" w:date="2024-09-19T15:43:00Z" w16du:dateUtc="2024-09-19T13:43:00Z">
        <w:r>
          <w:rPr>
            <w:rFonts w:eastAsiaTheme="minorEastAsia"/>
            <w:lang w:val="en-US" w:eastAsia="zh-CN"/>
          </w:rPr>
          <w:t xml:space="preserve"> </w:t>
        </w:r>
      </w:ins>
    </w:p>
    <w:p w14:paraId="1D92B504" w14:textId="2A6DA600" w:rsidR="000022FF" w:rsidRPr="000022FF" w:rsidRDefault="000D3F9E" w:rsidP="00EA6D3D">
      <w:pPr>
        <w:pStyle w:val="B1"/>
        <w:numPr>
          <w:ilvl w:val="0"/>
          <w:numId w:val="3"/>
        </w:numPr>
        <w:ind w:left="568" w:hanging="284"/>
        <w:rPr>
          <w:ins w:id="250" w:author="Bruno Landais" w:date="2024-09-19T13:46:00Z" w16du:dateUtc="2024-09-19T11:46:00Z"/>
          <w:rFonts w:eastAsiaTheme="minorEastAsia"/>
          <w:lang w:val="en-US" w:eastAsia="zh-CN"/>
        </w:rPr>
      </w:pPr>
      <w:ins w:id="251" w:author="Bruno Landais" w:date="2024-09-19T15:36:00Z">
        <w:r w:rsidRPr="00EA6D3D">
          <w:rPr>
            <w:rFonts w:eastAsiaTheme="minorEastAsia"/>
            <w:lang w:val="en-US" w:eastAsia="zh-CN"/>
          </w:rPr>
          <w:t xml:space="preserve">The </w:t>
        </w:r>
      </w:ins>
      <w:ins w:id="252" w:author="Bruno Landais" w:date="2024-09-19T15:44:00Z" w16du:dateUtc="2024-09-19T13:44:00Z">
        <w:r w:rsidR="00EA6D3D">
          <w:rPr>
            <w:rFonts w:eastAsiaTheme="minorEastAsia"/>
            <w:lang w:val="en-US" w:eastAsia="zh-CN"/>
          </w:rPr>
          <w:t>NEF responds with the list of markers t</w:t>
        </w:r>
      </w:ins>
      <w:ins w:id="253" w:author="Bruno Landais" w:date="2024-09-19T15:45:00Z" w16du:dateUtc="2024-09-19T13:45:00Z">
        <w:r w:rsidR="00EA6D3D">
          <w:rPr>
            <w:rFonts w:eastAsiaTheme="minorEastAsia"/>
            <w:lang w:val="en-US" w:eastAsia="zh-CN"/>
          </w:rPr>
          <w:t>hat match the criteria, including the Marker ID, metadata, creator</w:t>
        </w:r>
      </w:ins>
      <w:ins w:id="254" w:author="Bruno Landais" w:date="2024-09-19T18:04:00Z" w16du:dateUtc="2024-09-19T16:04:00Z">
        <w:r w:rsidR="005733BF">
          <w:rPr>
            <w:rFonts w:eastAsiaTheme="minorEastAsia"/>
            <w:lang w:val="en-US" w:eastAsia="zh-CN"/>
          </w:rPr>
          <w:t xml:space="preserve"> NF ID</w:t>
        </w:r>
      </w:ins>
      <w:ins w:id="255" w:author="Bruno Landais" w:date="2024-09-19T15:45:00Z" w16du:dateUtc="2024-09-19T13:45:00Z">
        <w:r w:rsidR="00EA6D3D">
          <w:rPr>
            <w:rFonts w:eastAsiaTheme="minorEastAsia"/>
            <w:lang w:val="en-US" w:eastAsia="zh-CN"/>
          </w:rPr>
          <w:t xml:space="preserve"> and associated filters.</w:t>
        </w:r>
      </w:ins>
      <w:ins w:id="256" w:author="Bruno Landais" w:date="2024-09-19T15:46:00Z" w16du:dateUtc="2024-09-19T13:46:00Z">
        <w:r w:rsidR="00EA6D3D">
          <w:rPr>
            <w:rFonts w:eastAsiaTheme="minorEastAsia"/>
            <w:lang w:val="en-US" w:eastAsia="zh-CN"/>
          </w:rPr>
          <w:br/>
        </w:r>
      </w:ins>
      <w:ins w:id="257" w:author="Bruno Landais" w:date="2024-09-19T18:04:00Z" w16du:dateUtc="2024-09-19T16:04:00Z">
        <w:r w:rsidR="005733BF">
          <w:rPr>
            <w:rFonts w:eastAsiaTheme="minorEastAsia"/>
            <w:lang w:val="en-US" w:eastAsia="zh-CN"/>
          </w:rPr>
          <w:br/>
        </w:r>
      </w:ins>
      <w:ins w:id="258" w:author="Bruno Landais" w:date="2024-09-19T15:46:00Z" w16du:dateUtc="2024-09-19T13:46:00Z">
        <w:r w:rsidR="00EA6D3D">
          <w:rPr>
            <w:rFonts w:eastAsiaTheme="minorEastAsia"/>
            <w:lang w:val="en-US" w:eastAsia="zh-CN"/>
          </w:rPr>
          <w:t xml:space="preserve">The AF may decide after the discovery that it can use </w:t>
        </w:r>
      </w:ins>
      <w:ins w:id="259" w:author="Bruno Landais" w:date="2024-09-19T15:47:00Z" w16du:dateUtc="2024-09-19T13:47:00Z">
        <w:r w:rsidR="00EA6D3D">
          <w:rPr>
            <w:rFonts w:eastAsiaTheme="minorEastAsia"/>
            <w:lang w:val="en-US" w:eastAsia="zh-CN"/>
          </w:rPr>
          <w:t>an existing marker or that it needs to create a new one.</w:t>
        </w:r>
      </w:ins>
      <w:ins w:id="260" w:author="Bruno Landais" w:date="2024-09-19T15:28:00Z">
        <w:r w:rsidRPr="00EA6D3D">
          <w:rPr>
            <w:rFonts w:eastAsiaTheme="minorEastAsia"/>
            <w:lang w:val="en-US" w:eastAsia="zh-CN"/>
          </w:rPr>
          <w:br/>
        </w:r>
      </w:ins>
    </w:p>
    <w:p w14:paraId="33256773" w14:textId="01EF5E52" w:rsidR="009E30B5" w:rsidRDefault="009E30B5" w:rsidP="009E30B5">
      <w:pPr>
        <w:pStyle w:val="Heading3"/>
        <w:rPr>
          <w:ins w:id="261" w:author="Bruno Landais" w:date="2024-09-19T13:46:00Z"/>
          <w:lang w:val="en-US"/>
        </w:rPr>
      </w:pPr>
      <w:ins w:id="262" w:author="Bruno Landais" w:date="2024-09-19T13:46:00Z">
        <w:r w:rsidRPr="00725D7C">
          <w:rPr>
            <w:lang w:val="en-US"/>
          </w:rPr>
          <w:t>6.</w:t>
        </w:r>
      </w:ins>
      <w:ins w:id="263" w:author="Bruno Landais" w:date="2024-09-19T16:19:00Z" w16du:dateUtc="2024-09-19T14:19:00Z">
        <w:r w:rsidR="00F44B9C" w:rsidRPr="00F44B9C">
          <w:rPr>
            <w:highlight w:val="yellow"/>
            <w:lang w:val="en-US" w:eastAsia="zh-CN"/>
          </w:rPr>
          <w:t>x</w:t>
        </w:r>
      </w:ins>
      <w:ins w:id="264" w:author="Bruno Landais" w:date="2024-09-19T13:46:00Z">
        <w:r w:rsidRPr="00270456">
          <w:rPr>
            <w:lang w:val="en-US"/>
          </w:rPr>
          <w:t>.</w:t>
        </w:r>
      </w:ins>
      <w:ins w:id="265" w:author="Bruno Landais" w:date="2024-09-19T16:19:00Z" w16du:dateUtc="2024-09-19T14:19:00Z">
        <w:r w:rsidR="00F44B9C">
          <w:rPr>
            <w:lang w:val="en-US"/>
          </w:rPr>
          <w:t>3</w:t>
        </w:r>
      </w:ins>
      <w:ins w:id="266" w:author="Bruno Landais" w:date="2024-09-19T13:46:00Z">
        <w:r w:rsidRPr="00270456">
          <w:rPr>
            <w:lang w:val="en-US"/>
          </w:rPr>
          <w:tab/>
          <w:t>Impacts on services, entities and i</w:t>
        </w:r>
        <w:r>
          <w:rPr>
            <w:lang w:val="en-US"/>
          </w:rPr>
          <w:t>nterfaces</w:t>
        </w:r>
      </w:ins>
    </w:p>
    <w:p w14:paraId="3CFE8483" w14:textId="6AADEA39" w:rsidR="009E30B5" w:rsidRPr="006730AF" w:rsidRDefault="00C25F0F" w:rsidP="009E30B5">
      <w:pPr>
        <w:rPr>
          <w:ins w:id="267" w:author="Bruno Landais" w:date="2024-09-19T13:46:00Z"/>
          <w:lang w:val="en-US"/>
        </w:rPr>
      </w:pPr>
      <w:ins w:id="268" w:author="Bruno Landais" w:date="2024-09-19T15:48:00Z" w16du:dateUtc="2024-09-19T13:48:00Z">
        <w:r>
          <w:rPr>
            <w:lang w:val="en-US"/>
          </w:rPr>
          <w:t>NEF</w:t>
        </w:r>
      </w:ins>
      <w:ins w:id="269" w:author="Bruno Landais" w:date="2024-09-19T15:49:00Z" w16du:dateUtc="2024-09-19T13:49:00Z">
        <w:r w:rsidR="005671D1">
          <w:rPr>
            <w:lang w:val="en-US"/>
          </w:rPr>
          <w:t xml:space="preserve"> APIs</w:t>
        </w:r>
      </w:ins>
      <w:ins w:id="270" w:author="Bruno Landais" w:date="2024-09-19T13:46:00Z">
        <w:r w:rsidR="009E30B5" w:rsidRPr="006730AF">
          <w:rPr>
            <w:lang w:val="en-US"/>
          </w:rPr>
          <w:t>:</w:t>
        </w:r>
      </w:ins>
    </w:p>
    <w:p w14:paraId="55BDB539" w14:textId="5E0BF8DE" w:rsidR="009E30B5" w:rsidRPr="000D1ACE" w:rsidRDefault="009E30B5" w:rsidP="009E30B5">
      <w:pPr>
        <w:pStyle w:val="B1"/>
        <w:rPr>
          <w:ins w:id="271" w:author="Bruno Landais" w:date="2024-09-19T13:46:00Z"/>
        </w:rPr>
      </w:pPr>
      <w:ins w:id="272" w:author="Bruno Landais" w:date="2024-09-19T13:46:00Z">
        <w:r w:rsidRPr="006730AF">
          <w:lastRenderedPageBreak/>
          <w:t>-</w:t>
        </w:r>
        <w:r w:rsidRPr="006730AF">
          <w:tab/>
        </w:r>
      </w:ins>
      <w:ins w:id="273" w:author="Bruno Landais" w:date="2024-09-19T15:48:00Z" w16du:dateUtc="2024-09-19T13:48:00Z">
        <w:r w:rsidR="00C25F0F">
          <w:t>two new NEF services (</w:t>
        </w:r>
      </w:ins>
      <w:proofErr w:type="spellStart"/>
      <w:ins w:id="274" w:author="Bruno Landais" w:date="2024-09-19T15:48:00Z">
        <w:r w:rsidR="00C25F0F" w:rsidRPr="00C25F0F">
          <w:rPr>
            <w:lang w:val="en-US" w:eastAsia="zh-CN"/>
          </w:rPr>
          <w:t>Nnef_MarkerManagement</w:t>
        </w:r>
      </w:ins>
      <w:proofErr w:type="spellEnd"/>
      <w:ins w:id="275" w:author="Bruno Landais" w:date="2024-09-19T15:48:00Z" w16du:dateUtc="2024-09-19T13:48:00Z">
        <w:r w:rsidR="00C25F0F">
          <w:t xml:space="preserve">, </w:t>
        </w:r>
      </w:ins>
      <w:ins w:id="276" w:author="Bruno Landais" w:date="2024-09-19T15:49:00Z">
        <w:r w:rsidR="00C25F0F" w:rsidRPr="00C25F0F">
          <w:rPr>
            <w:lang w:val="en-US" w:eastAsia="zh-CN"/>
          </w:rPr>
          <w:t>Nnef_MarkerDiscovery</w:t>
        </w:r>
      </w:ins>
      <w:ins w:id="277" w:author="Bruno Landais" w:date="2024-09-19T15:48:00Z" w16du:dateUtc="2024-09-19T13:48:00Z">
        <w:r w:rsidR="00C25F0F">
          <w:t xml:space="preserve">) are </w:t>
        </w:r>
      </w:ins>
      <w:ins w:id="278" w:author="Bruno Landais" w:date="2024-09-19T15:49:00Z" w16du:dateUtc="2024-09-19T13:49:00Z">
        <w:r w:rsidR="00C25F0F">
          <w:t xml:space="preserve">defined to enable the discovery and </w:t>
        </w:r>
      </w:ins>
      <w:ins w:id="279" w:author="Bruno Landais" w:date="2024-09-19T18:04:00Z" w16du:dateUtc="2024-09-19T16:04:00Z">
        <w:r w:rsidR="005733BF">
          <w:t xml:space="preserve">dynamic </w:t>
        </w:r>
      </w:ins>
      <w:ins w:id="280" w:author="Bruno Landais" w:date="2024-09-19T15:49:00Z" w16du:dateUtc="2024-09-19T13:49:00Z">
        <w:r w:rsidR="00C25F0F">
          <w:t xml:space="preserve">provisioning of markers. </w:t>
        </w:r>
      </w:ins>
    </w:p>
    <w:p w14:paraId="189BBF8B" w14:textId="10A4CFF5" w:rsidR="005671D1" w:rsidRPr="006730AF" w:rsidRDefault="005671D1" w:rsidP="005671D1">
      <w:pPr>
        <w:rPr>
          <w:ins w:id="281" w:author="Bruno Landais" w:date="2024-09-19T15:49:00Z"/>
          <w:lang w:val="en-US"/>
        </w:rPr>
      </w:pPr>
      <w:ins w:id="282" w:author="Bruno Landais" w:date="2024-09-19T15:49:00Z" w16du:dateUtc="2024-09-19T13:49:00Z">
        <w:r>
          <w:rPr>
            <w:lang w:val="en-US"/>
          </w:rPr>
          <w:t>UDR</w:t>
        </w:r>
      </w:ins>
      <w:ins w:id="283" w:author="Bruno Landais" w:date="2024-09-19T15:49:00Z">
        <w:r>
          <w:rPr>
            <w:lang w:val="en-US"/>
          </w:rPr>
          <w:t xml:space="preserve"> APIs</w:t>
        </w:r>
        <w:r w:rsidRPr="006730AF">
          <w:rPr>
            <w:lang w:val="en-US"/>
          </w:rPr>
          <w:t>:</w:t>
        </w:r>
      </w:ins>
    </w:p>
    <w:p w14:paraId="667CF859" w14:textId="6730A7BB" w:rsidR="005671D1" w:rsidRPr="005671D1" w:rsidRDefault="005671D1" w:rsidP="005671D1">
      <w:pPr>
        <w:pStyle w:val="B1"/>
        <w:rPr>
          <w:ins w:id="284" w:author="Bruno Landais" w:date="2024-09-19T15:49:00Z" w16du:dateUtc="2024-09-19T13:49:00Z"/>
        </w:rPr>
      </w:pPr>
      <w:ins w:id="285" w:author="Bruno Landais" w:date="2024-09-19T15:50:00Z" w16du:dateUtc="2024-09-19T13:50:00Z">
        <w:r>
          <w:t>-</w:t>
        </w:r>
        <w:r>
          <w:tab/>
          <w:t xml:space="preserve">a new </w:t>
        </w:r>
      </w:ins>
      <w:ins w:id="286" w:author="Bruno Landais" w:date="2024-09-19T15:50:00Z">
        <w:r w:rsidRPr="005671D1">
          <w:t xml:space="preserve">Data Subset </w:t>
        </w:r>
      </w:ins>
      <w:ins w:id="287" w:author="Bruno Landais" w:date="2024-09-19T15:50:00Z" w16du:dateUtc="2024-09-19T13:50:00Z">
        <w:r>
          <w:t xml:space="preserve">is defined for </w:t>
        </w:r>
      </w:ins>
      <w:ins w:id="288" w:author="Bruno Landais" w:date="2024-09-19T15:50:00Z">
        <w:r w:rsidRPr="005671D1">
          <w:t>AF Marker information</w:t>
        </w:r>
      </w:ins>
      <w:ins w:id="289" w:author="Bruno Landais" w:date="2024-09-19T15:50:00Z" w16du:dateUtc="2024-09-19T13:50:00Z">
        <w:r>
          <w:t>.</w:t>
        </w:r>
      </w:ins>
    </w:p>
    <w:p w14:paraId="36AB1365" w14:textId="25270F26" w:rsidR="005671D1" w:rsidRPr="006730AF" w:rsidRDefault="005671D1" w:rsidP="005671D1">
      <w:pPr>
        <w:rPr>
          <w:ins w:id="290" w:author="Bruno Landais" w:date="2024-09-19T15:49:00Z"/>
          <w:lang w:val="en-US"/>
        </w:rPr>
      </w:pPr>
      <w:ins w:id="291" w:author="Bruno Landais" w:date="2024-09-19T15:49:00Z" w16du:dateUtc="2024-09-19T13:49:00Z">
        <w:r>
          <w:rPr>
            <w:lang w:val="en-US"/>
          </w:rPr>
          <w:t>PCF APIs</w:t>
        </w:r>
      </w:ins>
      <w:ins w:id="292" w:author="Bruno Landais" w:date="2024-09-19T15:49:00Z">
        <w:r w:rsidRPr="006730AF">
          <w:rPr>
            <w:lang w:val="en-US"/>
          </w:rPr>
          <w:t>:</w:t>
        </w:r>
      </w:ins>
    </w:p>
    <w:p w14:paraId="72BCBCC7" w14:textId="1B82DB6C" w:rsidR="00C21836" w:rsidRDefault="005671D1" w:rsidP="005671D1">
      <w:pPr>
        <w:pStyle w:val="B1"/>
        <w:rPr>
          <w:ins w:id="293" w:author="Bruno Landais" w:date="2024-09-19T15:52:00Z" w16du:dateUtc="2024-09-19T13:52:00Z"/>
        </w:rPr>
      </w:pPr>
      <w:ins w:id="294" w:author="Bruno Landais" w:date="2024-09-19T15:50:00Z" w16du:dateUtc="2024-09-19T13:50:00Z">
        <w:r w:rsidRPr="005671D1">
          <w:t>-</w:t>
        </w:r>
        <w:r w:rsidRPr="005671D1">
          <w:tab/>
        </w:r>
        <w:r>
          <w:t xml:space="preserve">the </w:t>
        </w:r>
      </w:ins>
      <w:proofErr w:type="spellStart"/>
      <w:ins w:id="295" w:author="Bruno Landais" w:date="2024-09-19T15:50:00Z">
        <w:r w:rsidRPr="005671D1">
          <w:t>Npcf_SMPolicyControl</w:t>
        </w:r>
      </w:ins>
      <w:proofErr w:type="spellEnd"/>
      <w:ins w:id="296" w:author="Bruno Landais" w:date="2024-09-19T15:51:00Z" w16du:dateUtc="2024-09-19T13:51:00Z">
        <w:r>
          <w:t xml:space="preserve"> API is updated to support providing marker information to the SMF.</w:t>
        </w:r>
      </w:ins>
    </w:p>
    <w:p w14:paraId="5792B0CD" w14:textId="2CDCFA33" w:rsidR="009E30B5" w:rsidRDefault="009E30B5" w:rsidP="009E30B5">
      <w:pPr>
        <w:pStyle w:val="Heading3"/>
        <w:rPr>
          <w:ins w:id="297" w:author="Bruno Landais" w:date="2024-09-19T13:47:00Z"/>
          <w:lang w:eastAsia="zh-CN"/>
        </w:rPr>
      </w:pPr>
      <w:bookmarkStart w:id="298" w:name="_Toc177553756"/>
      <w:ins w:id="299" w:author="Bruno Landais" w:date="2024-09-19T13:47:00Z">
        <w:r>
          <w:rPr>
            <w:rFonts w:hint="eastAsia"/>
            <w:lang w:eastAsia="zh-CN"/>
          </w:rPr>
          <w:t>6.</w:t>
        </w:r>
      </w:ins>
      <w:ins w:id="300" w:author="Bruno Landais" w:date="2024-09-19T16:19:00Z" w16du:dateUtc="2024-09-19T14:19:00Z">
        <w:r w:rsidR="00F44B9C" w:rsidRPr="00F44B9C">
          <w:rPr>
            <w:highlight w:val="yellow"/>
            <w:lang w:eastAsia="zh-CN"/>
          </w:rPr>
          <w:t>x</w:t>
        </w:r>
      </w:ins>
      <w:ins w:id="301" w:author="Bruno Landais" w:date="2024-09-19T13:47:00Z">
        <w:r>
          <w:rPr>
            <w:rFonts w:hint="eastAsia"/>
            <w:lang w:eastAsia="zh-CN"/>
          </w:rPr>
          <w:t>.4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Pros</w:t>
        </w:r>
        <w:bookmarkEnd w:id="298"/>
      </w:ins>
    </w:p>
    <w:p w14:paraId="29FB7750" w14:textId="77777777" w:rsidR="00C618B6" w:rsidRPr="006730AF" w:rsidRDefault="00C618B6" w:rsidP="00C618B6">
      <w:pPr>
        <w:rPr>
          <w:ins w:id="302" w:author="Bruno Landais" w:date="2024-09-19T15:54:00Z"/>
          <w:lang w:val="en-US"/>
        </w:rPr>
      </w:pPr>
      <w:bookmarkStart w:id="303" w:name="_Toc177553757"/>
      <w:ins w:id="304" w:author="Bruno Landais" w:date="2024-09-19T15:54:00Z">
        <w:r w:rsidRPr="006730AF">
          <w:rPr>
            <w:lang w:val="en-US"/>
          </w:rPr>
          <w:t xml:space="preserve">The </w:t>
        </w:r>
        <w:r>
          <w:rPr>
            <w:lang w:val="en-US"/>
          </w:rPr>
          <w:t>solution</w:t>
        </w:r>
        <w:r w:rsidRPr="006730AF">
          <w:rPr>
            <w:lang w:val="en-US"/>
          </w:rPr>
          <w:t xml:space="preserve"> </w:t>
        </w:r>
        <w:r>
          <w:rPr>
            <w:lang w:val="en-US"/>
          </w:rPr>
          <w:t>provides the following benefits:</w:t>
        </w:r>
        <w:r w:rsidRPr="006730AF">
          <w:rPr>
            <w:lang w:val="en-US"/>
          </w:rPr>
          <w:t xml:space="preserve"> </w:t>
        </w:r>
      </w:ins>
    </w:p>
    <w:p w14:paraId="2F1D0132" w14:textId="359FA498" w:rsidR="00C618B6" w:rsidRDefault="00C618B6" w:rsidP="00C618B6">
      <w:pPr>
        <w:pStyle w:val="B1"/>
        <w:rPr>
          <w:ins w:id="305" w:author="Bruno Landais" w:date="2024-09-19T15:54:00Z"/>
        </w:rPr>
      </w:pPr>
      <w:ins w:id="306" w:author="Bruno Landais" w:date="2024-09-19T15:54:00Z">
        <w:r w:rsidRPr="007D7F14">
          <w:t>-</w:t>
        </w:r>
        <w:r w:rsidRPr="007D7F14">
          <w:tab/>
        </w:r>
        <w:r>
          <w:t xml:space="preserve">The solution enables </w:t>
        </w:r>
      </w:ins>
      <w:ins w:id="307" w:author="Bruno Landais" w:date="2024-09-19T15:54:00Z" w16du:dateUtc="2024-09-19T13:54:00Z">
        <w:r>
          <w:t>an NF service consumer (e.g. AF, NWDAF</w:t>
        </w:r>
      </w:ins>
      <w:ins w:id="308" w:author="Bruno Landais" w:date="2024-09-19T15:55:00Z" w16du:dateUtc="2024-09-19T13:55:00Z">
        <w:r>
          <w:t>) to discover existing markers and/or to provision new markers</w:t>
        </w:r>
      </w:ins>
      <w:ins w:id="309" w:author="Bruno Landais" w:date="2024-09-19T15:56:00Z" w16du:dateUtc="2024-09-19T13:56:00Z">
        <w:r w:rsidR="00B868BC">
          <w:t>, e.g. NWDAF can create a marker for PDU sessions of VIP users, and then subscribe to the UPF event exposure with this marker</w:t>
        </w:r>
      </w:ins>
      <w:ins w:id="310" w:author="Bruno Landais" w:date="2024-09-19T16:04:00Z" w16du:dateUtc="2024-09-19T14:04:00Z">
        <w:r w:rsidR="00215E0A">
          <w:t>.</w:t>
        </w:r>
      </w:ins>
    </w:p>
    <w:p w14:paraId="52C2E58F" w14:textId="0656673E" w:rsidR="009E30B5" w:rsidRPr="004163E4" w:rsidRDefault="009E30B5" w:rsidP="009E30B5">
      <w:pPr>
        <w:pStyle w:val="Heading3"/>
        <w:rPr>
          <w:ins w:id="311" w:author="Bruno Landais" w:date="2024-09-19T13:47:00Z"/>
          <w:lang w:eastAsia="zh-CN"/>
        </w:rPr>
      </w:pPr>
      <w:ins w:id="312" w:author="Bruno Landais" w:date="2024-09-19T13:47:00Z">
        <w:r>
          <w:rPr>
            <w:rFonts w:hint="eastAsia"/>
            <w:lang w:eastAsia="zh-CN"/>
          </w:rPr>
          <w:t>6.</w:t>
        </w:r>
      </w:ins>
      <w:ins w:id="313" w:author="Bruno Landais" w:date="2024-09-19T16:19:00Z" w16du:dateUtc="2024-09-19T14:19:00Z">
        <w:r w:rsidR="00F44B9C" w:rsidRPr="00F44B9C">
          <w:rPr>
            <w:highlight w:val="yellow"/>
            <w:lang w:eastAsia="zh-CN"/>
          </w:rPr>
          <w:t>x</w:t>
        </w:r>
      </w:ins>
      <w:ins w:id="314" w:author="Bruno Landais" w:date="2024-09-19T13:47:00Z">
        <w:r>
          <w:rPr>
            <w:rFonts w:hint="eastAsia"/>
            <w:lang w:eastAsia="zh-CN"/>
          </w:rPr>
          <w:t>.5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Cons</w:t>
        </w:r>
        <w:bookmarkEnd w:id="303"/>
      </w:ins>
    </w:p>
    <w:p w14:paraId="19ED6FF3" w14:textId="77777777" w:rsidR="009E30B5" w:rsidRPr="00220A4F" w:rsidRDefault="009E30B5" w:rsidP="009E30B5">
      <w:pPr>
        <w:rPr>
          <w:ins w:id="315" w:author="Bruno Landais" w:date="2024-09-19T13:47:00Z"/>
        </w:rPr>
      </w:pPr>
      <w:bookmarkStart w:id="316" w:name="_Toc42763475"/>
      <w:bookmarkStart w:id="317" w:name="_Toc44339299"/>
      <w:ins w:id="318" w:author="Bruno Landais" w:date="2024-09-19T13:47:00Z">
        <w:r>
          <w:t>FFS</w:t>
        </w:r>
        <w:bookmarkEnd w:id="316"/>
        <w:bookmarkEnd w:id="317"/>
      </w:ins>
    </w:p>
    <w:p w14:paraId="7487E40E" w14:textId="77777777" w:rsidR="009E30B5" w:rsidRPr="009E30B5" w:rsidRDefault="009E30B5" w:rsidP="00CD2478"/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7581EA" w14:textId="77777777" w:rsidR="00412D44" w:rsidRDefault="00412D44">
      <w:r>
        <w:separator/>
      </w:r>
    </w:p>
  </w:endnote>
  <w:endnote w:type="continuationSeparator" w:id="0">
    <w:p w14:paraId="30B92002" w14:textId="77777777" w:rsidR="00412D44" w:rsidRDefault="00412D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Nokia Pure Text">
    <w:panose1 w:val="020B0504040602060303"/>
    <w:charset w:val="00"/>
    <w:family w:val="swiss"/>
    <w:pitch w:val="variable"/>
    <w:sig w:usb0="A00002FF" w:usb1="700078FB" w:usb2="0001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38D32B" w14:textId="77777777" w:rsidR="00412D44" w:rsidRDefault="00412D44">
      <w:r>
        <w:separator/>
      </w:r>
    </w:p>
  </w:footnote>
  <w:footnote w:type="continuationSeparator" w:id="0">
    <w:p w14:paraId="75A7ED11" w14:textId="77777777" w:rsidR="00412D44" w:rsidRDefault="00412D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172B8F"/>
    <w:multiLevelType w:val="hybridMultilevel"/>
    <w:tmpl w:val="601A307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9D87D79"/>
    <w:multiLevelType w:val="hybridMultilevel"/>
    <w:tmpl w:val="B050A48E"/>
    <w:lvl w:ilvl="0" w:tplc="10D8A8FA">
      <w:start w:val="1"/>
      <w:numFmt w:val="bullet"/>
      <w:pStyle w:val="ListParagraph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5E72BEE"/>
    <w:multiLevelType w:val="hybridMultilevel"/>
    <w:tmpl w:val="601A3074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855847376">
    <w:abstractNumId w:val="1"/>
  </w:num>
  <w:num w:numId="2" w16cid:durableId="298993505">
    <w:abstractNumId w:val="0"/>
  </w:num>
  <w:num w:numId="3" w16cid:durableId="197448339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22FF"/>
    <w:rsid w:val="000113D3"/>
    <w:rsid w:val="000226C7"/>
    <w:rsid w:val="00022E4A"/>
    <w:rsid w:val="00023463"/>
    <w:rsid w:val="000254DE"/>
    <w:rsid w:val="00032D56"/>
    <w:rsid w:val="0003429F"/>
    <w:rsid w:val="0003711D"/>
    <w:rsid w:val="00043E25"/>
    <w:rsid w:val="0004575F"/>
    <w:rsid w:val="00062124"/>
    <w:rsid w:val="0006303C"/>
    <w:rsid w:val="00066856"/>
    <w:rsid w:val="00067843"/>
    <w:rsid w:val="00070F86"/>
    <w:rsid w:val="00072AAF"/>
    <w:rsid w:val="00072DD2"/>
    <w:rsid w:val="00090D93"/>
    <w:rsid w:val="000A4836"/>
    <w:rsid w:val="000A7D01"/>
    <w:rsid w:val="000B1216"/>
    <w:rsid w:val="000B14A6"/>
    <w:rsid w:val="000B1921"/>
    <w:rsid w:val="000C4809"/>
    <w:rsid w:val="000C6598"/>
    <w:rsid w:val="000D21C2"/>
    <w:rsid w:val="000D3F9E"/>
    <w:rsid w:val="000D759A"/>
    <w:rsid w:val="000E1FCA"/>
    <w:rsid w:val="000F16D0"/>
    <w:rsid w:val="000F2C43"/>
    <w:rsid w:val="00114719"/>
    <w:rsid w:val="00116BDF"/>
    <w:rsid w:val="00130F69"/>
    <w:rsid w:val="00131FDF"/>
    <w:rsid w:val="0013241F"/>
    <w:rsid w:val="00142F65"/>
    <w:rsid w:val="00143552"/>
    <w:rsid w:val="00150457"/>
    <w:rsid w:val="00151241"/>
    <w:rsid w:val="00154437"/>
    <w:rsid w:val="00166BCB"/>
    <w:rsid w:val="00183134"/>
    <w:rsid w:val="00191E6B"/>
    <w:rsid w:val="001B5C2B"/>
    <w:rsid w:val="001B5D0A"/>
    <w:rsid w:val="001B77E2"/>
    <w:rsid w:val="001D25E6"/>
    <w:rsid w:val="001D4C82"/>
    <w:rsid w:val="001E2EB5"/>
    <w:rsid w:val="001E41F3"/>
    <w:rsid w:val="001E581E"/>
    <w:rsid w:val="001F151F"/>
    <w:rsid w:val="001F3B42"/>
    <w:rsid w:val="00212096"/>
    <w:rsid w:val="002153AE"/>
    <w:rsid w:val="00215E0A"/>
    <w:rsid w:val="00216490"/>
    <w:rsid w:val="00221521"/>
    <w:rsid w:val="00231568"/>
    <w:rsid w:val="00232FD1"/>
    <w:rsid w:val="00241597"/>
    <w:rsid w:val="002434FE"/>
    <w:rsid w:val="0024668B"/>
    <w:rsid w:val="00257F63"/>
    <w:rsid w:val="00274B5C"/>
    <w:rsid w:val="00275D12"/>
    <w:rsid w:val="0027780F"/>
    <w:rsid w:val="00281991"/>
    <w:rsid w:val="00294033"/>
    <w:rsid w:val="00296AC6"/>
    <w:rsid w:val="002A6B15"/>
    <w:rsid w:val="002A6BBA"/>
    <w:rsid w:val="002A753F"/>
    <w:rsid w:val="002B1A87"/>
    <w:rsid w:val="002E48BE"/>
    <w:rsid w:val="002E6115"/>
    <w:rsid w:val="002F4FF2"/>
    <w:rsid w:val="002F614D"/>
    <w:rsid w:val="002F6340"/>
    <w:rsid w:val="00305C60"/>
    <w:rsid w:val="00315BD4"/>
    <w:rsid w:val="00324E79"/>
    <w:rsid w:val="00330643"/>
    <w:rsid w:val="0033390E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12ED"/>
    <w:rsid w:val="003A350F"/>
    <w:rsid w:val="003A59CB"/>
    <w:rsid w:val="003B2CE5"/>
    <w:rsid w:val="003B79F5"/>
    <w:rsid w:val="003C16B9"/>
    <w:rsid w:val="003C4775"/>
    <w:rsid w:val="003D52E6"/>
    <w:rsid w:val="003E29EF"/>
    <w:rsid w:val="00411094"/>
    <w:rsid w:val="00412D44"/>
    <w:rsid w:val="00413493"/>
    <w:rsid w:val="00435765"/>
    <w:rsid w:val="00435799"/>
    <w:rsid w:val="00436BAB"/>
    <w:rsid w:val="00440825"/>
    <w:rsid w:val="00441C18"/>
    <w:rsid w:val="004427F9"/>
    <w:rsid w:val="00443403"/>
    <w:rsid w:val="0045040D"/>
    <w:rsid w:val="00453F01"/>
    <w:rsid w:val="004734A7"/>
    <w:rsid w:val="00493743"/>
    <w:rsid w:val="00497F14"/>
    <w:rsid w:val="004A4BEC"/>
    <w:rsid w:val="004A5019"/>
    <w:rsid w:val="004B45A4"/>
    <w:rsid w:val="004D077E"/>
    <w:rsid w:val="004D5A68"/>
    <w:rsid w:val="0050780D"/>
    <w:rsid w:val="00511527"/>
    <w:rsid w:val="0051277C"/>
    <w:rsid w:val="0052306F"/>
    <w:rsid w:val="0052481E"/>
    <w:rsid w:val="005275CB"/>
    <w:rsid w:val="00532BCC"/>
    <w:rsid w:val="00537A08"/>
    <w:rsid w:val="0054453D"/>
    <w:rsid w:val="0055796A"/>
    <w:rsid w:val="005651FD"/>
    <w:rsid w:val="005671D1"/>
    <w:rsid w:val="005733BF"/>
    <w:rsid w:val="00581749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5F542B"/>
    <w:rsid w:val="0060287A"/>
    <w:rsid w:val="00606094"/>
    <w:rsid w:val="0061048B"/>
    <w:rsid w:val="00643317"/>
    <w:rsid w:val="006526D4"/>
    <w:rsid w:val="00661116"/>
    <w:rsid w:val="0068156C"/>
    <w:rsid w:val="00681AF6"/>
    <w:rsid w:val="006A28EF"/>
    <w:rsid w:val="006B5418"/>
    <w:rsid w:val="006E0EF5"/>
    <w:rsid w:val="006E21FB"/>
    <w:rsid w:val="006E292A"/>
    <w:rsid w:val="006E2DA3"/>
    <w:rsid w:val="006F42B4"/>
    <w:rsid w:val="00710497"/>
    <w:rsid w:val="00712563"/>
    <w:rsid w:val="00714B2E"/>
    <w:rsid w:val="00724330"/>
    <w:rsid w:val="00727AC1"/>
    <w:rsid w:val="007372BE"/>
    <w:rsid w:val="0074184E"/>
    <w:rsid w:val="007439B9"/>
    <w:rsid w:val="007760E6"/>
    <w:rsid w:val="007938F2"/>
    <w:rsid w:val="00795B12"/>
    <w:rsid w:val="007B4183"/>
    <w:rsid w:val="007B512A"/>
    <w:rsid w:val="007C2097"/>
    <w:rsid w:val="007C2F14"/>
    <w:rsid w:val="007C7597"/>
    <w:rsid w:val="007E6510"/>
    <w:rsid w:val="008275AA"/>
    <w:rsid w:val="008302F3"/>
    <w:rsid w:val="0083469B"/>
    <w:rsid w:val="0084158E"/>
    <w:rsid w:val="00850FE4"/>
    <w:rsid w:val="00852011"/>
    <w:rsid w:val="00855DBB"/>
    <w:rsid w:val="00856A30"/>
    <w:rsid w:val="008672D3"/>
    <w:rsid w:val="00870EE7"/>
    <w:rsid w:val="00875CCA"/>
    <w:rsid w:val="00883B6F"/>
    <w:rsid w:val="00885ACD"/>
    <w:rsid w:val="008902BC"/>
    <w:rsid w:val="008A0451"/>
    <w:rsid w:val="008A3B86"/>
    <w:rsid w:val="008A5E86"/>
    <w:rsid w:val="008A5F08"/>
    <w:rsid w:val="008B5A83"/>
    <w:rsid w:val="008B65AC"/>
    <w:rsid w:val="008B72B0"/>
    <w:rsid w:val="008C28E0"/>
    <w:rsid w:val="008C39EA"/>
    <w:rsid w:val="008D357F"/>
    <w:rsid w:val="008D5292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53C82"/>
    <w:rsid w:val="00955D76"/>
    <w:rsid w:val="009629FD"/>
    <w:rsid w:val="009661A6"/>
    <w:rsid w:val="00971FE1"/>
    <w:rsid w:val="0098105D"/>
    <w:rsid w:val="00986B01"/>
    <w:rsid w:val="00986D55"/>
    <w:rsid w:val="009927EB"/>
    <w:rsid w:val="009A2F97"/>
    <w:rsid w:val="009A4B99"/>
    <w:rsid w:val="009A7A1B"/>
    <w:rsid w:val="009B3291"/>
    <w:rsid w:val="009B5C6C"/>
    <w:rsid w:val="009C4852"/>
    <w:rsid w:val="009C61B9"/>
    <w:rsid w:val="009E30B5"/>
    <w:rsid w:val="009E3297"/>
    <w:rsid w:val="009E617D"/>
    <w:rsid w:val="009F15FB"/>
    <w:rsid w:val="009F7C5D"/>
    <w:rsid w:val="00A055C2"/>
    <w:rsid w:val="00A06057"/>
    <w:rsid w:val="00A07584"/>
    <w:rsid w:val="00A122CA"/>
    <w:rsid w:val="00A140DD"/>
    <w:rsid w:val="00A2600A"/>
    <w:rsid w:val="00A2613B"/>
    <w:rsid w:val="00A26ABC"/>
    <w:rsid w:val="00A315E1"/>
    <w:rsid w:val="00A32441"/>
    <w:rsid w:val="00A3669C"/>
    <w:rsid w:val="00A44971"/>
    <w:rsid w:val="00A46E59"/>
    <w:rsid w:val="00A46EA6"/>
    <w:rsid w:val="00A47E70"/>
    <w:rsid w:val="00A72DCE"/>
    <w:rsid w:val="00A752C5"/>
    <w:rsid w:val="00A81223"/>
    <w:rsid w:val="00A83ECE"/>
    <w:rsid w:val="00A84816"/>
    <w:rsid w:val="00A84903"/>
    <w:rsid w:val="00A9104D"/>
    <w:rsid w:val="00AC56A7"/>
    <w:rsid w:val="00AD1896"/>
    <w:rsid w:val="00AD7C25"/>
    <w:rsid w:val="00AE4D95"/>
    <w:rsid w:val="00AF0CA1"/>
    <w:rsid w:val="00AF16FA"/>
    <w:rsid w:val="00AF6B24"/>
    <w:rsid w:val="00B010B1"/>
    <w:rsid w:val="00B03597"/>
    <w:rsid w:val="00B036E4"/>
    <w:rsid w:val="00B04366"/>
    <w:rsid w:val="00B076C6"/>
    <w:rsid w:val="00B17C14"/>
    <w:rsid w:val="00B258BB"/>
    <w:rsid w:val="00B357DE"/>
    <w:rsid w:val="00B43444"/>
    <w:rsid w:val="00B47938"/>
    <w:rsid w:val="00B57359"/>
    <w:rsid w:val="00B66361"/>
    <w:rsid w:val="00B66D06"/>
    <w:rsid w:val="00B6734A"/>
    <w:rsid w:val="00B70D58"/>
    <w:rsid w:val="00B72917"/>
    <w:rsid w:val="00B72AC8"/>
    <w:rsid w:val="00B75D8A"/>
    <w:rsid w:val="00B868BC"/>
    <w:rsid w:val="00B91267"/>
    <w:rsid w:val="00B917AC"/>
    <w:rsid w:val="00B9268B"/>
    <w:rsid w:val="00B92835"/>
    <w:rsid w:val="00B979D6"/>
    <w:rsid w:val="00BA3ACC"/>
    <w:rsid w:val="00BA4B3F"/>
    <w:rsid w:val="00BB5DFC"/>
    <w:rsid w:val="00BC0575"/>
    <w:rsid w:val="00BC4B22"/>
    <w:rsid w:val="00BC7C3B"/>
    <w:rsid w:val="00BD0266"/>
    <w:rsid w:val="00BD279D"/>
    <w:rsid w:val="00BD3B6F"/>
    <w:rsid w:val="00BE4AE1"/>
    <w:rsid w:val="00BE4DF7"/>
    <w:rsid w:val="00BF3228"/>
    <w:rsid w:val="00C0610D"/>
    <w:rsid w:val="00C138C6"/>
    <w:rsid w:val="00C21836"/>
    <w:rsid w:val="00C24B6C"/>
    <w:rsid w:val="00C25F0F"/>
    <w:rsid w:val="00C263EB"/>
    <w:rsid w:val="00C31593"/>
    <w:rsid w:val="00C37922"/>
    <w:rsid w:val="00C415C3"/>
    <w:rsid w:val="00C618B6"/>
    <w:rsid w:val="00C713E0"/>
    <w:rsid w:val="00C76FDB"/>
    <w:rsid w:val="00C83E4E"/>
    <w:rsid w:val="00C84595"/>
    <w:rsid w:val="00C85AD4"/>
    <w:rsid w:val="00C9352D"/>
    <w:rsid w:val="00C936C5"/>
    <w:rsid w:val="00C95985"/>
    <w:rsid w:val="00C96EAE"/>
    <w:rsid w:val="00C9780B"/>
    <w:rsid w:val="00CA2CF0"/>
    <w:rsid w:val="00CA2EA4"/>
    <w:rsid w:val="00CA7D10"/>
    <w:rsid w:val="00CB1493"/>
    <w:rsid w:val="00CC5026"/>
    <w:rsid w:val="00CD2478"/>
    <w:rsid w:val="00CD4CB1"/>
    <w:rsid w:val="00CD541D"/>
    <w:rsid w:val="00CE22D1"/>
    <w:rsid w:val="00CE4346"/>
    <w:rsid w:val="00CF0EE8"/>
    <w:rsid w:val="00CF343C"/>
    <w:rsid w:val="00CF39F5"/>
    <w:rsid w:val="00CF4106"/>
    <w:rsid w:val="00D07010"/>
    <w:rsid w:val="00D07E84"/>
    <w:rsid w:val="00D11584"/>
    <w:rsid w:val="00D11DF5"/>
    <w:rsid w:val="00D12FF1"/>
    <w:rsid w:val="00D21593"/>
    <w:rsid w:val="00D25366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293"/>
    <w:rsid w:val="00E24619"/>
    <w:rsid w:val="00E328A4"/>
    <w:rsid w:val="00E4306D"/>
    <w:rsid w:val="00E47189"/>
    <w:rsid w:val="00E65E8A"/>
    <w:rsid w:val="00E670C5"/>
    <w:rsid w:val="00E714AB"/>
    <w:rsid w:val="00E90A16"/>
    <w:rsid w:val="00E90AF5"/>
    <w:rsid w:val="00E924C6"/>
    <w:rsid w:val="00E9497F"/>
    <w:rsid w:val="00EA15FE"/>
    <w:rsid w:val="00EA6D3D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EF6BB7"/>
    <w:rsid w:val="00F02E5B"/>
    <w:rsid w:val="00F06B42"/>
    <w:rsid w:val="00F1278B"/>
    <w:rsid w:val="00F21CC1"/>
    <w:rsid w:val="00F22A72"/>
    <w:rsid w:val="00F25D98"/>
    <w:rsid w:val="00F26950"/>
    <w:rsid w:val="00F300FB"/>
    <w:rsid w:val="00F34816"/>
    <w:rsid w:val="00F34D6F"/>
    <w:rsid w:val="00F432E2"/>
    <w:rsid w:val="00F44B9C"/>
    <w:rsid w:val="00F71A8C"/>
    <w:rsid w:val="00F73672"/>
    <w:rsid w:val="00F74377"/>
    <w:rsid w:val="00F7680F"/>
    <w:rsid w:val="00F77009"/>
    <w:rsid w:val="00F831EE"/>
    <w:rsid w:val="00F863B0"/>
    <w:rsid w:val="00F86788"/>
    <w:rsid w:val="00F91816"/>
    <w:rsid w:val="00F9544C"/>
    <w:rsid w:val="00F971AC"/>
    <w:rsid w:val="00FB254E"/>
    <w:rsid w:val="00FB6386"/>
    <w:rsid w:val="00FC4B4B"/>
    <w:rsid w:val="00FC6BF7"/>
    <w:rsid w:val="00FD0C4D"/>
    <w:rsid w:val="00FD7944"/>
    <w:rsid w:val="00FE1C07"/>
    <w:rsid w:val="00FE6C48"/>
    <w:rsid w:val="00FF4E1B"/>
    <w:rsid w:val="00FF6434"/>
    <w:rsid w:val="00FF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0F16D0"/>
    <w:rPr>
      <w:rFonts w:ascii="Times New Roman" w:hAnsi="Times New Roman"/>
      <w:lang w:eastAsia="en-US"/>
    </w:rPr>
  </w:style>
  <w:style w:type="character" w:customStyle="1" w:styleId="EXCar">
    <w:name w:val="EX Car"/>
    <w:link w:val="EX"/>
    <w:qFormat/>
    <w:rsid w:val="000F16D0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9E30B5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9E30B5"/>
    <w:rPr>
      <w:rFonts w:ascii="Arial" w:hAnsi="Arial"/>
      <w:b/>
      <w:sz w:val="18"/>
      <w:lang w:eastAsia="en-US"/>
    </w:rPr>
  </w:style>
  <w:style w:type="paragraph" w:styleId="ListParagraph">
    <w:name w:val="List Paragraph"/>
    <w:aliases w:val="Bullets"/>
    <w:basedOn w:val="Normal"/>
    <w:uiPriority w:val="34"/>
    <w:qFormat/>
    <w:rsid w:val="00151241"/>
    <w:pPr>
      <w:numPr>
        <w:numId w:val="1"/>
      </w:numPr>
      <w:shd w:val="clear" w:color="auto" w:fill="FFFFFF"/>
      <w:tabs>
        <w:tab w:val="num" w:pos="360"/>
      </w:tabs>
      <w:spacing w:after="120"/>
      <w:ind w:left="0" w:firstLine="0"/>
      <w:contextualSpacing/>
    </w:pPr>
    <w:rPr>
      <w:rFonts w:ascii="Nokia Pure Text Light" w:eastAsia="Nokia Pure Text Light" w:hAnsi="Nokia Pure Text Light" w:cs="Arial"/>
      <w:sz w:val="22"/>
      <w:lang w:val="en-US"/>
    </w:rPr>
  </w:style>
  <w:style w:type="table" w:styleId="TableGrid">
    <w:name w:val="Table Grid"/>
    <w:basedOn w:val="TableNormal"/>
    <w:uiPriority w:val="59"/>
    <w:rsid w:val="00151241"/>
    <w:pPr>
      <w:ind w:left="714" w:hanging="357"/>
    </w:pPr>
    <w:rPr>
      <w:rFonts w:ascii="Nokia Pure Text" w:eastAsia="Nokia Pure Text Light" w:hAnsi="Nokia Pure Text"/>
      <w:color w:val="001135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750</TotalTime>
  <Pages>4</Pages>
  <Words>922</Words>
  <Characters>5262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Bruno Landais</cp:lastModifiedBy>
  <cp:revision>178</cp:revision>
  <cp:lastPrinted>1899-12-31T23:00:00Z</cp:lastPrinted>
  <dcterms:created xsi:type="dcterms:W3CDTF">2019-01-14T04:28:00Z</dcterms:created>
  <dcterms:modified xsi:type="dcterms:W3CDTF">2024-10-02T14:39:00Z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8bf4ff17fc2e5d08880bc74fe20c0160eef306a1ceb1392affa8653c99343ed9</vt:lpwstr>
  </property>
</Properties>
</file>